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228DD1" w14:textId="005FD9BE" w:rsidR="00072FC3" w:rsidRDefault="00072FC3" w:rsidP="00072FC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128</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C3-232</w:t>
      </w:r>
      <w:r w:rsidR="00AE5E5E">
        <w:rPr>
          <w:b/>
          <w:i/>
          <w:noProof/>
          <w:sz w:val="28"/>
        </w:rPr>
        <w:t>199</w:t>
      </w:r>
      <w:r>
        <w:rPr>
          <w:b/>
          <w:i/>
          <w:noProof/>
          <w:sz w:val="28"/>
        </w:rPr>
        <w:fldChar w:fldCharType="end"/>
      </w:r>
    </w:p>
    <w:p w14:paraId="7CB45193" w14:textId="0590CED1" w:rsidR="001E41F3" w:rsidRDefault="00072FC3" w:rsidP="00072FC3">
      <w:pPr>
        <w:pStyle w:val="CRCoverPage"/>
        <w:outlineLvl w:val="0"/>
        <w:rPr>
          <w:b/>
          <w:noProof/>
          <w:sz w:val="24"/>
        </w:rPr>
      </w:pPr>
      <w:r>
        <w:rPr>
          <w:b/>
          <w:noProof/>
          <w:sz w:val="24"/>
        </w:rPr>
        <w:t>Bratislava, Slovakia, 22nd - 26th May, 2023</w:t>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sidRPr="00CD61B0">
        <w:rPr>
          <w:rFonts w:cs="Arial"/>
          <w:b/>
          <w:bCs/>
          <w:color w:val="0000FF"/>
        </w:rPr>
        <w:t xml:space="preserve"> (</w:t>
      </w:r>
      <w:r w:rsidR="00C141EA">
        <w:rPr>
          <w:rFonts w:cs="Arial"/>
          <w:b/>
          <w:bCs/>
          <w:color w:val="0000FF"/>
        </w:rPr>
        <w:t>revision of C3-23</w:t>
      </w:r>
      <w:r w:rsidR="005A247D">
        <w:rPr>
          <w:rFonts w:cs="Arial"/>
          <w:b/>
          <w:bCs/>
          <w:color w:val="0000FF"/>
        </w:rPr>
        <w:t>2</w:t>
      </w:r>
      <w:r w:rsidR="00C141EA">
        <w:rPr>
          <w:rFonts w:cs="Arial"/>
          <w:b/>
          <w:bCs/>
          <w:color w:val="0000FF"/>
        </w:rPr>
        <w:t>xxx</w:t>
      </w:r>
      <w:r w:rsidR="00C141EA"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220AFE" w:rsidR="001E41F3" w:rsidRPr="00410371" w:rsidRDefault="00F17DD2" w:rsidP="000B0E8A">
            <w:pPr>
              <w:pStyle w:val="CRCoverPage"/>
              <w:spacing w:after="0"/>
              <w:jc w:val="right"/>
              <w:rPr>
                <w:b/>
                <w:noProof/>
                <w:sz w:val="28"/>
              </w:rPr>
            </w:pPr>
            <w:r>
              <w:rPr>
                <w:b/>
                <w:noProof/>
                <w:sz w:val="28"/>
              </w:rPr>
              <w:t>29.</w:t>
            </w:r>
            <w:r w:rsidR="000B0E8A">
              <w:rPr>
                <w:b/>
                <w:noProof/>
                <w:sz w:val="28"/>
              </w:rPr>
              <w:t>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BA29AE" w:rsidR="001E41F3" w:rsidRPr="00410371" w:rsidRDefault="00AE5E5E" w:rsidP="00580341">
            <w:pPr>
              <w:pStyle w:val="CRCoverPage"/>
              <w:spacing w:after="0"/>
              <w:rPr>
                <w:rFonts w:hint="eastAsia"/>
                <w:noProof/>
                <w:lang w:eastAsia="zh-CN"/>
              </w:rPr>
            </w:pPr>
            <w:r>
              <w:rPr>
                <w:rFonts w:hint="eastAsia"/>
                <w:noProof/>
                <w:lang w:eastAsia="zh-CN"/>
              </w:rPr>
              <w:t>0</w:t>
            </w:r>
            <w:r>
              <w:rPr>
                <w:noProof/>
                <w:lang w:eastAsia="zh-CN"/>
              </w:rPr>
              <w:t>692</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BF0802" w:rsidR="001E41F3" w:rsidRPr="00410371" w:rsidRDefault="00074235" w:rsidP="00E13F3D">
            <w:pPr>
              <w:pStyle w:val="CRCoverPage"/>
              <w:spacing w:after="0"/>
              <w:jc w:val="center"/>
              <w:rPr>
                <w:b/>
                <w:noProof/>
              </w:rPr>
            </w:pPr>
            <w:r w:rsidRPr="00074235">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06F8A5" w:rsidR="001E41F3" w:rsidRPr="00410371" w:rsidRDefault="007673F5" w:rsidP="000B0E8A">
            <w:pPr>
              <w:pStyle w:val="CRCoverPage"/>
              <w:spacing w:after="0"/>
              <w:jc w:val="center"/>
              <w:rPr>
                <w:noProof/>
                <w:sz w:val="28"/>
              </w:rPr>
            </w:pPr>
            <w:r>
              <w:rPr>
                <w:b/>
                <w:noProof/>
                <w:sz w:val="28"/>
              </w:rPr>
              <w:t>1</w:t>
            </w:r>
            <w:r w:rsidR="002543FC">
              <w:rPr>
                <w:b/>
                <w:noProof/>
                <w:sz w:val="28"/>
              </w:rPr>
              <w:t>6</w:t>
            </w:r>
            <w:r>
              <w:rPr>
                <w:b/>
                <w:noProof/>
                <w:sz w:val="28"/>
              </w:rPr>
              <w:t>.</w:t>
            </w:r>
            <w:r w:rsidR="00853964">
              <w:rPr>
                <w:b/>
                <w:noProof/>
                <w:sz w:val="28"/>
              </w:rPr>
              <w:t>1</w:t>
            </w:r>
            <w:r w:rsidR="000B0E8A">
              <w:rPr>
                <w:b/>
                <w:noProof/>
                <w:sz w:val="28"/>
              </w:rPr>
              <w:t>5</w:t>
            </w:r>
            <w:r w:rsidR="00F17DD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43354B" w:rsidR="001E41F3" w:rsidRDefault="006A457B">
            <w:pPr>
              <w:pStyle w:val="CRCoverPage"/>
              <w:spacing w:after="0"/>
              <w:ind w:left="100"/>
              <w:rPr>
                <w:noProof/>
              </w:rPr>
            </w:pPr>
            <w:r w:rsidRPr="006A457B">
              <w:t>Removal of unspecified QoS monitoring control options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4EF37A" w:rsidR="001E41F3" w:rsidRDefault="00074235">
            <w:pPr>
              <w:pStyle w:val="CRCoverPage"/>
              <w:spacing w:after="0"/>
              <w:ind w:left="100"/>
              <w:rPr>
                <w:noProof/>
              </w:rPr>
            </w:pPr>
            <w:r>
              <w:t>Huawei</w:t>
            </w:r>
            <w:r w:rsidR="000333CC">
              <w:rPr>
                <w:rFonts w:hint="eastAsia"/>
                <w:lang w:eastAsia="zh-CN"/>
              </w:rPr>
              <w:t>,</w:t>
            </w:r>
            <w:r w:rsidR="000333CC">
              <w:rPr>
                <w:lang w:eastAsia="zh-CN"/>
              </w:rPr>
              <w:t xml:space="preserve"> Erics</w:t>
            </w:r>
            <w:r w:rsidR="000333CC">
              <w:t xml:space="preserve">son, </w:t>
            </w:r>
            <w:r w:rsidR="000333CC" w:rsidRPr="000333CC">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48FCF0" w:rsidR="001E41F3" w:rsidRDefault="006A457B" w:rsidP="00682755">
            <w:pPr>
              <w:pStyle w:val="CRCoverPage"/>
              <w:spacing w:after="0"/>
              <w:ind w:left="100"/>
              <w:rPr>
                <w:noProof/>
                <w:lang w:eastAsia="zh-CN"/>
              </w:rPr>
            </w:pPr>
            <w:r>
              <w:rPr>
                <w:noProof/>
                <w:lang w:eastAsia="zh-CN"/>
              </w:rPr>
              <w:t>5G_</w:t>
            </w:r>
            <w:r w:rsidRPr="00E26475">
              <w:rPr>
                <w:noProof/>
                <w:lang w:eastAsia="zh-CN"/>
              </w:rPr>
              <w:t>URLLC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92DC2F" w:rsidR="001E41F3" w:rsidRDefault="00F17DD2" w:rsidP="00072FC3">
            <w:pPr>
              <w:pStyle w:val="CRCoverPage"/>
              <w:spacing w:after="0"/>
              <w:ind w:left="100"/>
              <w:rPr>
                <w:noProof/>
              </w:rPr>
            </w:pPr>
            <w:r>
              <w:rPr>
                <w:noProof/>
              </w:rPr>
              <w:t>202</w:t>
            </w:r>
            <w:r w:rsidR="00AA1719">
              <w:rPr>
                <w:noProof/>
              </w:rPr>
              <w:t>3</w:t>
            </w:r>
            <w:r>
              <w:rPr>
                <w:noProof/>
              </w:rPr>
              <w:t>-0</w:t>
            </w:r>
            <w:r w:rsidR="00072FC3">
              <w:rPr>
                <w:noProof/>
              </w:rPr>
              <w:t>5</w:t>
            </w:r>
            <w:r>
              <w:rPr>
                <w:noProof/>
              </w:rPr>
              <w:t>-</w:t>
            </w:r>
            <w:r w:rsidR="00072FC3">
              <w:rPr>
                <w:noProof/>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86259C" w:rsidR="001E41F3" w:rsidRDefault="006A457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1FE516" w:rsidR="001E41F3" w:rsidRDefault="00F17DD2" w:rsidP="006A457B">
            <w:pPr>
              <w:pStyle w:val="CRCoverPage"/>
              <w:spacing w:after="0"/>
              <w:ind w:left="100"/>
              <w:rPr>
                <w:noProof/>
              </w:rPr>
            </w:pPr>
            <w:r>
              <w:rPr>
                <w:noProof/>
              </w:rPr>
              <w:t>Rel-1</w:t>
            </w:r>
            <w:r w:rsidR="006A457B">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3BA8AD" w:rsidR="00EC3FEB" w:rsidRPr="007C4BC1" w:rsidRDefault="00877DC2" w:rsidP="0066465F">
            <w:pPr>
              <w:pStyle w:val="CRCoverPage"/>
              <w:spacing w:after="0"/>
              <w:ind w:left="100"/>
              <w:rPr>
                <w:noProof/>
                <w:lang w:eastAsia="zh-CN"/>
              </w:rPr>
            </w:pPr>
            <w:r>
              <w:rPr>
                <w:noProof/>
                <w:lang w:eastAsia="zh-CN"/>
              </w:rPr>
              <w:t>Stage 2 agreed to remove</w:t>
            </w:r>
            <w:r>
              <w:rPr>
                <w:noProof/>
              </w:rPr>
              <w:t xml:space="preserve"> an option to report when the PDU Session is released.</w:t>
            </w:r>
            <w:r w:rsidR="001446AE">
              <w:rPr>
                <w:noProof/>
              </w:rPr>
              <w:t xml:space="preserve"> (See C3-231022)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972CB6" w14:textId="77777777" w:rsidR="001E41F3" w:rsidRDefault="00877DC2" w:rsidP="002C568E">
            <w:pPr>
              <w:pStyle w:val="CRCoverPage"/>
              <w:spacing w:after="0"/>
              <w:ind w:left="100"/>
              <w:rPr>
                <w:noProof/>
              </w:rPr>
            </w:pPr>
            <w:r>
              <w:rPr>
                <w:rFonts w:hint="eastAsia"/>
                <w:noProof/>
                <w:lang w:eastAsia="zh-CN"/>
              </w:rPr>
              <w:t>Re</w:t>
            </w:r>
            <w:r>
              <w:rPr>
                <w:noProof/>
                <w:lang w:eastAsia="zh-CN"/>
              </w:rPr>
              <w:t>move the o</w:t>
            </w:r>
            <w:r>
              <w:rPr>
                <w:noProof/>
              </w:rPr>
              <w:t>ption to report when the PDU Session is released.</w:t>
            </w:r>
          </w:p>
          <w:p w14:paraId="31C656EC" w14:textId="5695E983" w:rsidR="00877DC2" w:rsidRDefault="00877DC2" w:rsidP="002C568E">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C76E30" w:rsidR="001E41F3" w:rsidRDefault="00877DC2" w:rsidP="003A3790">
            <w:pPr>
              <w:pStyle w:val="CRCoverPage"/>
              <w:spacing w:after="0"/>
              <w:ind w:left="100"/>
              <w:rPr>
                <w:noProof/>
                <w:lang w:eastAsia="zh-CN"/>
              </w:rPr>
            </w:pPr>
            <w:r>
              <w:rPr>
                <w:rFonts w:hint="eastAsia"/>
                <w:noProof/>
                <w:lang w:eastAsia="zh-CN"/>
              </w:rPr>
              <w:t>N</w:t>
            </w:r>
            <w:r>
              <w:rPr>
                <w:noProof/>
                <w:lang w:eastAsia="zh-CN"/>
              </w:rPr>
              <w:t xml:space="preserve">ot aligned with stage 2. </w:t>
            </w:r>
            <w:r>
              <w:rPr>
                <w:noProof/>
              </w:rPr>
              <w:t>Unusable option due to unspecified SMF and UPF behavior.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EA3B38" w:rsidR="001E41F3" w:rsidRDefault="00712BED">
            <w:pPr>
              <w:pStyle w:val="CRCoverPage"/>
              <w:spacing w:after="0"/>
              <w:ind w:left="100"/>
              <w:rPr>
                <w:noProof/>
                <w:lang w:eastAsia="zh-CN"/>
              </w:rPr>
            </w:pPr>
            <w:r>
              <w:rPr>
                <w:noProof/>
                <w:lang w:eastAsia="zh-CN"/>
              </w:rPr>
              <w:t>5.14.2.1.1, 5.14.2.1.6, 5.14.2.1.7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E21EC8" w:rsidR="001E41F3" w:rsidRDefault="00C141EA">
            <w:pPr>
              <w:pStyle w:val="CRCoverPage"/>
              <w:spacing w:after="0"/>
              <w:jc w:val="center"/>
              <w:rPr>
                <w:b/>
                <w:caps/>
                <w:noProof/>
              </w:rPr>
            </w:pPr>
            <w:r w:rsidRPr="00120C93">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1E41F3" w:rsidRDefault="00C141EA">
            <w:pPr>
              <w:pStyle w:val="CRCoverPage"/>
              <w:spacing w:after="0"/>
              <w:jc w:val="center"/>
              <w:rPr>
                <w:b/>
                <w:caps/>
                <w:noProof/>
              </w:rPr>
            </w:pPr>
            <w:r w:rsidRPr="00120C93">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1E41F3" w:rsidRDefault="00C141EA">
            <w:pPr>
              <w:pStyle w:val="CRCoverPage"/>
              <w:spacing w:after="0"/>
              <w:jc w:val="center"/>
              <w:rPr>
                <w:b/>
                <w:caps/>
                <w:noProof/>
              </w:rPr>
            </w:pPr>
            <w:r w:rsidRPr="00120C93">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C522479" w:rsidR="001E41F3" w:rsidRDefault="00380E1F" w:rsidP="00F37302">
            <w:pPr>
              <w:pStyle w:val="CRCoverPage"/>
              <w:spacing w:after="0"/>
              <w:ind w:left="100"/>
              <w:rPr>
                <w:noProof/>
                <w:lang w:eastAsia="zh-CN"/>
              </w:rPr>
            </w:pPr>
            <w:r>
              <w:rPr>
                <w:rFonts w:hint="eastAsia"/>
                <w:noProof/>
                <w:lang w:eastAsia="zh-CN"/>
              </w:rPr>
              <w:t>T</w:t>
            </w:r>
            <w:r>
              <w:rPr>
                <w:noProof/>
                <w:lang w:eastAsia="zh-CN"/>
              </w:rPr>
              <w:t xml:space="preserve">he CR </w:t>
            </w:r>
            <w:r w:rsidR="00F37302">
              <w:rPr>
                <w:noProof/>
                <w:lang w:eastAsia="zh-CN"/>
              </w:rPr>
              <w:t>does not impact the</w:t>
            </w:r>
            <w:r>
              <w:rPr>
                <w:noProof/>
                <w:lang w:eastAsia="zh-CN"/>
              </w:rPr>
              <w:t xml:space="preserv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7A1F31CA" w14:textId="77777777" w:rsidR="00416D2F" w:rsidRDefault="00416D2F" w:rsidP="00416D2F">
      <w:pPr>
        <w:pStyle w:val="50"/>
      </w:pPr>
      <w:bookmarkStart w:id="2" w:name="_Toc11247878"/>
      <w:bookmarkStart w:id="3" w:name="_Toc27045022"/>
      <w:bookmarkStart w:id="4" w:name="_Toc36034064"/>
      <w:bookmarkStart w:id="5" w:name="_Toc45132211"/>
      <w:bookmarkStart w:id="6" w:name="_Toc49776496"/>
      <w:bookmarkStart w:id="7" w:name="_Toc51747416"/>
      <w:bookmarkStart w:id="8" w:name="_Toc58836635"/>
      <w:bookmarkStart w:id="9" w:name="_Toc68105038"/>
      <w:bookmarkStart w:id="10" w:name="_Toc74755222"/>
      <w:bookmarkStart w:id="11" w:name="_Toc98160824"/>
      <w:bookmarkStart w:id="12" w:name="_Toc112942302"/>
      <w:r>
        <w:t>5.14.2.1.1</w:t>
      </w:r>
      <w:r>
        <w:tab/>
        <w:t>Introduction</w:t>
      </w:r>
      <w:bookmarkEnd w:id="2"/>
      <w:bookmarkEnd w:id="3"/>
      <w:bookmarkEnd w:id="4"/>
      <w:bookmarkEnd w:id="5"/>
      <w:bookmarkEnd w:id="6"/>
      <w:bookmarkEnd w:id="7"/>
      <w:bookmarkEnd w:id="8"/>
      <w:bookmarkEnd w:id="9"/>
      <w:bookmarkEnd w:id="10"/>
      <w:bookmarkEnd w:id="11"/>
      <w:bookmarkEnd w:id="12"/>
    </w:p>
    <w:p w14:paraId="19C606C0" w14:textId="77777777" w:rsidR="00416D2F" w:rsidRDefault="00416D2F" w:rsidP="00416D2F">
      <w:r>
        <w:t>This clause defines data structures to be used in resource representations, including subscription resources.</w:t>
      </w:r>
    </w:p>
    <w:p w14:paraId="5CFDB636" w14:textId="77777777" w:rsidR="00416D2F" w:rsidRDefault="00416D2F" w:rsidP="00416D2F">
      <w:r>
        <w:t xml:space="preserve">Table 5.14.2.1.1-1 specifies data types re-used by the AsSessionWithQoS API from other specifications, including a reference to their respective specifications and when needed, a short description of their use within the AsSessionWithQoS API. </w:t>
      </w:r>
    </w:p>
    <w:p w14:paraId="0C4413E1" w14:textId="77777777" w:rsidR="00416D2F" w:rsidRDefault="00416D2F" w:rsidP="00416D2F">
      <w:pPr>
        <w:pStyle w:val="TH"/>
      </w:pPr>
      <w:r>
        <w:t>Table 5.14.2.1.1-1: AsSessionWithQoS API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18"/>
        <w:gridCol w:w="1848"/>
        <w:gridCol w:w="4308"/>
      </w:tblGrid>
      <w:tr w:rsidR="00416D2F" w14:paraId="2E4EA310" w14:textId="77777777" w:rsidTr="002E08DB">
        <w:trPr>
          <w:jc w:val="center"/>
        </w:trPr>
        <w:tc>
          <w:tcPr>
            <w:tcW w:w="2018" w:type="dxa"/>
            <w:tcBorders>
              <w:top w:val="single" w:sz="4" w:space="0" w:color="auto"/>
              <w:left w:val="single" w:sz="4" w:space="0" w:color="auto"/>
              <w:bottom w:val="single" w:sz="4" w:space="0" w:color="auto"/>
              <w:right w:val="single" w:sz="4" w:space="0" w:color="auto"/>
            </w:tcBorders>
            <w:shd w:val="clear" w:color="auto" w:fill="C0C0C0"/>
            <w:hideMark/>
          </w:tcPr>
          <w:p w14:paraId="2ABB658C" w14:textId="77777777" w:rsidR="00416D2F" w:rsidRDefault="00416D2F" w:rsidP="002E08DB">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72337849" w14:textId="77777777" w:rsidR="00416D2F" w:rsidRDefault="00416D2F" w:rsidP="002E08DB">
            <w:pPr>
              <w:pStyle w:val="TAH"/>
            </w:pPr>
            <w:r>
              <w:t>Reference</w:t>
            </w:r>
          </w:p>
        </w:tc>
        <w:tc>
          <w:tcPr>
            <w:tcW w:w="5308" w:type="dxa"/>
            <w:tcBorders>
              <w:top w:val="single" w:sz="4" w:space="0" w:color="auto"/>
              <w:left w:val="single" w:sz="4" w:space="0" w:color="auto"/>
              <w:bottom w:val="single" w:sz="4" w:space="0" w:color="auto"/>
              <w:right w:val="single" w:sz="4" w:space="0" w:color="auto"/>
            </w:tcBorders>
            <w:shd w:val="clear" w:color="auto" w:fill="C0C0C0"/>
            <w:hideMark/>
          </w:tcPr>
          <w:p w14:paraId="3B9A6CD9" w14:textId="77777777" w:rsidR="00416D2F" w:rsidRDefault="00416D2F" w:rsidP="002E08DB">
            <w:pPr>
              <w:pStyle w:val="TAH"/>
            </w:pPr>
            <w:r>
              <w:t>Comments</w:t>
            </w:r>
          </w:p>
        </w:tc>
      </w:tr>
      <w:tr w:rsidR="00416D2F" w14:paraId="409A0273" w14:textId="77777777" w:rsidTr="002E08DB">
        <w:trPr>
          <w:jc w:val="center"/>
        </w:trPr>
        <w:tc>
          <w:tcPr>
            <w:tcW w:w="2018" w:type="dxa"/>
            <w:tcBorders>
              <w:top w:val="single" w:sz="4" w:space="0" w:color="auto"/>
              <w:left w:val="single" w:sz="4" w:space="0" w:color="auto"/>
              <w:bottom w:val="single" w:sz="4" w:space="0" w:color="auto"/>
              <w:right w:val="single" w:sz="4" w:space="0" w:color="auto"/>
            </w:tcBorders>
          </w:tcPr>
          <w:p w14:paraId="19D27BAD" w14:textId="77777777" w:rsidR="00416D2F" w:rsidRDefault="00416D2F" w:rsidP="002E08DB">
            <w:pPr>
              <w:pStyle w:val="TAL"/>
            </w:pPr>
            <w:r>
              <w:t>EthFlowDescription</w:t>
            </w:r>
          </w:p>
        </w:tc>
        <w:tc>
          <w:tcPr>
            <w:tcW w:w="1848" w:type="dxa"/>
            <w:tcBorders>
              <w:top w:val="single" w:sz="4" w:space="0" w:color="auto"/>
              <w:left w:val="single" w:sz="4" w:space="0" w:color="auto"/>
              <w:bottom w:val="single" w:sz="4" w:space="0" w:color="auto"/>
              <w:right w:val="single" w:sz="4" w:space="0" w:color="auto"/>
            </w:tcBorders>
          </w:tcPr>
          <w:p w14:paraId="3ADF4DAD" w14:textId="77777777" w:rsidR="00416D2F" w:rsidRDefault="00416D2F" w:rsidP="002E08DB">
            <w:pPr>
              <w:pStyle w:val="TAL"/>
              <w:rPr>
                <w:lang w:eastAsia="zh-CN"/>
              </w:rPr>
            </w:pPr>
            <w:r>
              <w:t>3GPP TS 29.514 [52]</w:t>
            </w:r>
          </w:p>
        </w:tc>
        <w:tc>
          <w:tcPr>
            <w:tcW w:w="5308" w:type="dxa"/>
            <w:tcBorders>
              <w:top w:val="single" w:sz="4" w:space="0" w:color="auto"/>
              <w:left w:val="single" w:sz="4" w:space="0" w:color="auto"/>
              <w:bottom w:val="single" w:sz="4" w:space="0" w:color="auto"/>
              <w:right w:val="single" w:sz="4" w:space="0" w:color="auto"/>
            </w:tcBorders>
          </w:tcPr>
          <w:p w14:paraId="23B3B7AC" w14:textId="77777777" w:rsidR="00416D2F" w:rsidRDefault="00416D2F" w:rsidP="002E08DB">
            <w:pPr>
              <w:pStyle w:val="TAL"/>
              <w:rPr>
                <w:lang w:eastAsia="zh-CN"/>
              </w:rPr>
            </w:pPr>
            <w:r>
              <w:rPr>
                <w:rFonts w:cs="Arial"/>
                <w:szCs w:val="18"/>
              </w:rPr>
              <w:t>Defines a packet filter for an Ethernet flow.(NOTE 1)</w:t>
            </w:r>
          </w:p>
        </w:tc>
      </w:tr>
      <w:tr w:rsidR="00416D2F" w14:paraId="226E93D3" w14:textId="77777777" w:rsidTr="002E08DB">
        <w:trPr>
          <w:jc w:val="center"/>
        </w:trPr>
        <w:tc>
          <w:tcPr>
            <w:tcW w:w="2018" w:type="dxa"/>
            <w:tcBorders>
              <w:top w:val="single" w:sz="4" w:space="0" w:color="auto"/>
              <w:left w:val="single" w:sz="4" w:space="0" w:color="auto"/>
              <w:bottom w:val="single" w:sz="4" w:space="0" w:color="auto"/>
              <w:right w:val="single" w:sz="4" w:space="0" w:color="auto"/>
            </w:tcBorders>
          </w:tcPr>
          <w:p w14:paraId="6F5CBBC2" w14:textId="77777777" w:rsidR="00416D2F" w:rsidRDefault="00416D2F" w:rsidP="002E08DB">
            <w:pPr>
              <w:pStyle w:val="TAL"/>
            </w:pPr>
            <w:r>
              <w:t>MacAddr48</w:t>
            </w:r>
          </w:p>
        </w:tc>
        <w:tc>
          <w:tcPr>
            <w:tcW w:w="1848" w:type="dxa"/>
            <w:tcBorders>
              <w:top w:val="single" w:sz="4" w:space="0" w:color="auto"/>
              <w:left w:val="single" w:sz="4" w:space="0" w:color="auto"/>
              <w:bottom w:val="single" w:sz="4" w:space="0" w:color="auto"/>
              <w:right w:val="single" w:sz="4" w:space="0" w:color="auto"/>
            </w:tcBorders>
          </w:tcPr>
          <w:p w14:paraId="539BF457" w14:textId="77777777" w:rsidR="00416D2F" w:rsidRDefault="00416D2F" w:rsidP="002E08DB">
            <w:pPr>
              <w:pStyle w:val="TAL"/>
              <w:rPr>
                <w:lang w:eastAsia="zh-CN"/>
              </w:rPr>
            </w:pPr>
            <w:r>
              <w:t>3GPP TS 29.571 [45]</w:t>
            </w:r>
          </w:p>
        </w:tc>
        <w:tc>
          <w:tcPr>
            <w:tcW w:w="5308" w:type="dxa"/>
            <w:tcBorders>
              <w:top w:val="single" w:sz="4" w:space="0" w:color="auto"/>
              <w:left w:val="single" w:sz="4" w:space="0" w:color="auto"/>
              <w:bottom w:val="single" w:sz="4" w:space="0" w:color="auto"/>
              <w:right w:val="single" w:sz="4" w:space="0" w:color="auto"/>
            </w:tcBorders>
          </w:tcPr>
          <w:p w14:paraId="20F998FB" w14:textId="77777777" w:rsidR="00416D2F" w:rsidRDefault="00416D2F" w:rsidP="002E08DB">
            <w:pPr>
              <w:pStyle w:val="TAL"/>
              <w:rPr>
                <w:lang w:eastAsia="zh-CN"/>
              </w:rPr>
            </w:pPr>
            <w:r>
              <w:rPr>
                <w:rFonts w:cs="Arial"/>
                <w:szCs w:val="18"/>
              </w:rPr>
              <w:t>MAC Address.</w:t>
            </w:r>
          </w:p>
        </w:tc>
      </w:tr>
      <w:tr w:rsidR="00416D2F" w14:paraId="52CB39BA" w14:textId="77777777" w:rsidTr="002E08DB">
        <w:trPr>
          <w:trHeight w:val="71"/>
          <w:jc w:val="center"/>
        </w:trPr>
        <w:tc>
          <w:tcPr>
            <w:tcW w:w="2018" w:type="dxa"/>
            <w:tcBorders>
              <w:top w:val="single" w:sz="4" w:space="0" w:color="auto"/>
              <w:left w:val="single" w:sz="4" w:space="0" w:color="auto"/>
              <w:bottom w:val="single" w:sz="4" w:space="0" w:color="auto"/>
              <w:right w:val="single" w:sz="4" w:space="0" w:color="auto"/>
            </w:tcBorders>
          </w:tcPr>
          <w:p w14:paraId="0729D9CD" w14:textId="77777777" w:rsidR="00416D2F" w:rsidRDefault="00416D2F" w:rsidP="002E08DB">
            <w:pPr>
              <w:pStyle w:val="TAL"/>
            </w:pPr>
            <w:r>
              <w:rPr>
                <w:rFonts w:hint="eastAsia"/>
                <w:noProof/>
                <w:lang w:eastAsia="zh-CN"/>
              </w:rPr>
              <w:t>ReportingFrequency</w:t>
            </w:r>
          </w:p>
        </w:tc>
        <w:tc>
          <w:tcPr>
            <w:tcW w:w="1848" w:type="dxa"/>
            <w:tcBorders>
              <w:top w:val="single" w:sz="4" w:space="0" w:color="auto"/>
              <w:left w:val="single" w:sz="4" w:space="0" w:color="auto"/>
              <w:bottom w:val="single" w:sz="4" w:space="0" w:color="auto"/>
              <w:right w:val="single" w:sz="4" w:space="0" w:color="auto"/>
            </w:tcBorders>
          </w:tcPr>
          <w:p w14:paraId="6B954046" w14:textId="77777777" w:rsidR="00416D2F" w:rsidRDefault="00416D2F" w:rsidP="002E08DB">
            <w:pPr>
              <w:pStyle w:val="TAL"/>
            </w:pPr>
            <w:r>
              <w:t>3GPP TS 29.512 [8]</w:t>
            </w:r>
          </w:p>
        </w:tc>
        <w:tc>
          <w:tcPr>
            <w:tcW w:w="5308" w:type="dxa"/>
            <w:tcBorders>
              <w:top w:val="single" w:sz="4" w:space="0" w:color="auto"/>
              <w:left w:val="single" w:sz="4" w:space="0" w:color="auto"/>
              <w:bottom w:val="single" w:sz="4" w:space="0" w:color="auto"/>
              <w:right w:val="single" w:sz="4" w:space="0" w:color="auto"/>
            </w:tcBorders>
          </w:tcPr>
          <w:p w14:paraId="57CF9D1D" w14:textId="34A639A5" w:rsidR="00416D2F" w:rsidRDefault="00416D2F" w:rsidP="00770E13">
            <w:pPr>
              <w:pStyle w:val="TAL"/>
              <w:rPr>
                <w:rFonts w:cs="Arial"/>
                <w:szCs w:val="18"/>
              </w:rPr>
            </w:pPr>
            <w:r>
              <w:rPr>
                <w:lang w:eastAsia="ko-KR"/>
              </w:rPr>
              <w:t xml:space="preserve">Indicates the </w:t>
            </w:r>
            <w:r>
              <w:rPr>
                <w:lang w:val="en-US"/>
              </w:rPr>
              <w:t>frequency for the reporting, such as</w:t>
            </w:r>
            <w:r>
              <w:rPr>
                <w:lang w:eastAsia="ko-KR"/>
              </w:rPr>
              <w:t xml:space="preserve"> event triggered</w:t>
            </w:r>
            <w:del w:id="13" w:author="Huawei" w:date="2023-03-30T17:33:00Z">
              <w:r w:rsidDel="00416D2F">
                <w:rPr>
                  <w:lang w:eastAsia="ko-KR"/>
                </w:rPr>
                <w:delText>,</w:delText>
              </w:r>
            </w:del>
            <w:ins w:id="14" w:author="Huawei" w:date="2023-03-30T17:33:00Z">
              <w:r>
                <w:rPr>
                  <w:lang w:eastAsia="ko-KR"/>
                </w:rPr>
                <w:t xml:space="preserve"> </w:t>
              </w:r>
            </w:ins>
            <w:ins w:id="15" w:author="Huawei1" w:date="2023-05-06T10:00:00Z">
              <w:r w:rsidR="00B66D83">
                <w:rPr>
                  <w:lang w:eastAsia="ko-KR"/>
                </w:rPr>
                <w:t>and/</w:t>
              </w:r>
            </w:ins>
            <w:ins w:id="16" w:author="Huawei" w:date="2023-03-30T17:33:00Z">
              <w:r>
                <w:rPr>
                  <w:lang w:eastAsia="ko-KR"/>
                </w:rPr>
                <w:t>or</w:t>
              </w:r>
            </w:ins>
            <w:r>
              <w:rPr>
                <w:lang w:eastAsia="ko-KR"/>
              </w:rPr>
              <w:t xml:space="preserve"> </w:t>
            </w:r>
            <w:r>
              <w:rPr>
                <w:lang w:val="en-US"/>
              </w:rPr>
              <w:t>periodic</w:t>
            </w:r>
            <w:del w:id="17" w:author="Huawei" w:date="2023-05-09T09:08:00Z">
              <w:r w:rsidDel="00770E13">
                <w:rPr>
                  <w:lang w:val="en-US"/>
                </w:rPr>
                <w:delText>,</w:delText>
              </w:r>
            </w:del>
            <w:del w:id="18" w:author="Huawei" w:date="2023-03-30T17:33:00Z">
              <w:r w:rsidDel="00416D2F">
                <w:rPr>
                  <w:lang w:val="en-US"/>
                </w:rPr>
                <w:delText xml:space="preserve"> when the PDU Session is released,</w:delText>
              </w:r>
            </w:del>
            <w:del w:id="19" w:author="Huawei1" w:date="2023-05-06T10:00:00Z">
              <w:r w:rsidDel="00B66D83">
                <w:rPr>
                  <w:lang w:val="en-US"/>
                </w:rPr>
                <w:delText xml:space="preserve"> and/or any combination</w:delText>
              </w:r>
            </w:del>
            <w:r>
              <w:rPr>
                <w:rFonts w:cs="Arial"/>
                <w:noProof/>
                <w:szCs w:val="18"/>
                <w:lang w:eastAsia="zh-CN"/>
              </w:rPr>
              <w:t>. (NOTE</w:t>
            </w:r>
            <w:r>
              <w:rPr>
                <w:rFonts w:cs="Arial"/>
                <w:szCs w:val="18"/>
                <w:lang w:val="en-US" w:eastAsia="zh-CN"/>
              </w:rPr>
              <w:t> 2</w:t>
            </w:r>
            <w:r>
              <w:rPr>
                <w:rFonts w:cs="Arial"/>
                <w:noProof/>
                <w:szCs w:val="18"/>
                <w:lang w:eastAsia="zh-CN"/>
              </w:rPr>
              <w:t>)</w:t>
            </w:r>
          </w:p>
        </w:tc>
      </w:tr>
      <w:tr w:rsidR="00416D2F" w14:paraId="0750E5F5" w14:textId="77777777" w:rsidTr="002E08DB">
        <w:trPr>
          <w:jc w:val="center"/>
        </w:trPr>
        <w:tc>
          <w:tcPr>
            <w:tcW w:w="2018" w:type="dxa"/>
            <w:tcBorders>
              <w:top w:val="single" w:sz="4" w:space="0" w:color="auto"/>
              <w:left w:val="single" w:sz="4" w:space="0" w:color="auto"/>
              <w:bottom w:val="single" w:sz="4" w:space="0" w:color="auto"/>
              <w:right w:val="single" w:sz="4" w:space="0" w:color="auto"/>
            </w:tcBorders>
          </w:tcPr>
          <w:p w14:paraId="59726664" w14:textId="77777777" w:rsidR="00416D2F" w:rsidRDefault="00416D2F" w:rsidP="002E08DB">
            <w:pPr>
              <w:pStyle w:val="TAL"/>
            </w:pPr>
            <w:r>
              <w:rPr>
                <w:lang w:eastAsia="zh-CN"/>
              </w:rPr>
              <w:t>RequestedQosMonitoringParameter</w:t>
            </w:r>
          </w:p>
        </w:tc>
        <w:tc>
          <w:tcPr>
            <w:tcW w:w="1848" w:type="dxa"/>
            <w:tcBorders>
              <w:top w:val="single" w:sz="4" w:space="0" w:color="auto"/>
              <w:left w:val="single" w:sz="4" w:space="0" w:color="auto"/>
              <w:bottom w:val="single" w:sz="4" w:space="0" w:color="auto"/>
              <w:right w:val="single" w:sz="4" w:space="0" w:color="auto"/>
            </w:tcBorders>
          </w:tcPr>
          <w:p w14:paraId="14CEF1A8" w14:textId="77777777" w:rsidR="00416D2F" w:rsidRDefault="00416D2F" w:rsidP="002E08DB">
            <w:pPr>
              <w:pStyle w:val="TAL"/>
            </w:pPr>
            <w:r>
              <w:t>3GPP TS 29.512 [8]</w:t>
            </w:r>
          </w:p>
        </w:tc>
        <w:tc>
          <w:tcPr>
            <w:tcW w:w="5308" w:type="dxa"/>
            <w:tcBorders>
              <w:top w:val="single" w:sz="4" w:space="0" w:color="auto"/>
              <w:left w:val="single" w:sz="4" w:space="0" w:color="auto"/>
              <w:bottom w:val="single" w:sz="4" w:space="0" w:color="auto"/>
              <w:right w:val="single" w:sz="4" w:space="0" w:color="auto"/>
            </w:tcBorders>
          </w:tcPr>
          <w:p w14:paraId="62198003" w14:textId="77777777" w:rsidR="00416D2F" w:rsidRDefault="00416D2F" w:rsidP="002E08DB">
            <w:pPr>
              <w:pStyle w:val="TAL"/>
              <w:rPr>
                <w:rFonts w:cs="Arial"/>
                <w:szCs w:val="18"/>
              </w:rPr>
            </w:pPr>
            <w:r>
              <w:rPr>
                <w:rFonts w:cs="Arial"/>
                <w:szCs w:val="18"/>
                <w:lang w:eastAsia="zh-CN"/>
              </w:rPr>
              <w:t xml:space="preserve">Indicate </w:t>
            </w:r>
            <w:r>
              <w:t>the UL packet delay, DL packet delay or round trip packet delay between the UE and the UPF is to be monitored when the QoS Monitoring for URLLC is enabled for the service data flow</w:t>
            </w:r>
            <w:r>
              <w:rPr>
                <w:rFonts w:cs="Arial"/>
                <w:szCs w:val="18"/>
                <w:lang w:eastAsia="zh-CN"/>
              </w:rPr>
              <w:t>. (NOTE</w:t>
            </w:r>
            <w:r>
              <w:rPr>
                <w:rFonts w:cs="Arial"/>
                <w:szCs w:val="18"/>
                <w:lang w:val="en-US" w:eastAsia="zh-CN"/>
              </w:rPr>
              <w:t> 2)</w:t>
            </w:r>
          </w:p>
        </w:tc>
      </w:tr>
      <w:tr w:rsidR="00416D2F" w14:paraId="26585C40" w14:textId="77777777" w:rsidTr="002E08DB">
        <w:trPr>
          <w:jc w:val="center"/>
        </w:trPr>
        <w:tc>
          <w:tcPr>
            <w:tcW w:w="2018" w:type="dxa"/>
            <w:tcBorders>
              <w:top w:val="single" w:sz="4" w:space="0" w:color="auto"/>
              <w:left w:val="single" w:sz="4" w:space="0" w:color="auto"/>
              <w:bottom w:val="single" w:sz="4" w:space="0" w:color="auto"/>
              <w:right w:val="single" w:sz="4" w:space="0" w:color="auto"/>
            </w:tcBorders>
          </w:tcPr>
          <w:p w14:paraId="4592ACF0" w14:textId="77777777" w:rsidR="00416D2F" w:rsidRDefault="00416D2F" w:rsidP="002E08DB">
            <w:pPr>
              <w:pStyle w:val="TAL"/>
            </w:pPr>
            <w:r>
              <w:t>SupportedFeatures</w:t>
            </w:r>
          </w:p>
        </w:tc>
        <w:tc>
          <w:tcPr>
            <w:tcW w:w="1848" w:type="dxa"/>
            <w:tcBorders>
              <w:top w:val="single" w:sz="4" w:space="0" w:color="auto"/>
              <w:left w:val="single" w:sz="4" w:space="0" w:color="auto"/>
              <w:bottom w:val="single" w:sz="4" w:space="0" w:color="auto"/>
              <w:right w:val="single" w:sz="4" w:space="0" w:color="auto"/>
            </w:tcBorders>
          </w:tcPr>
          <w:p w14:paraId="27015139" w14:textId="77777777" w:rsidR="00416D2F" w:rsidRDefault="00416D2F" w:rsidP="002E08DB">
            <w:pPr>
              <w:pStyle w:val="TAL"/>
              <w:rPr>
                <w:lang w:eastAsia="zh-CN"/>
              </w:rPr>
            </w:pPr>
            <w:r>
              <w:rPr>
                <w:lang w:eastAsia="zh-CN"/>
              </w:rPr>
              <w:t>3GPP TS 29.571 [45]</w:t>
            </w:r>
          </w:p>
        </w:tc>
        <w:tc>
          <w:tcPr>
            <w:tcW w:w="5308" w:type="dxa"/>
            <w:tcBorders>
              <w:top w:val="single" w:sz="4" w:space="0" w:color="auto"/>
              <w:left w:val="single" w:sz="4" w:space="0" w:color="auto"/>
              <w:bottom w:val="single" w:sz="4" w:space="0" w:color="auto"/>
              <w:right w:val="single" w:sz="4" w:space="0" w:color="auto"/>
            </w:tcBorders>
          </w:tcPr>
          <w:p w14:paraId="7895CFF8" w14:textId="77777777" w:rsidR="00416D2F" w:rsidRDefault="00416D2F" w:rsidP="002E08DB">
            <w:pPr>
              <w:pStyle w:val="TAL"/>
              <w:rPr>
                <w:lang w:eastAsia="zh-CN"/>
              </w:rPr>
            </w:pPr>
            <w:r>
              <w:rPr>
                <w:lang w:eastAsia="zh-CN"/>
              </w:rPr>
              <w:t>Used to negotiate the applicability of the optional features defined in table 5.14.4-1.</w:t>
            </w:r>
          </w:p>
        </w:tc>
      </w:tr>
      <w:tr w:rsidR="00416D2F" w14:paraId="54887523" w14:textId="77777777" w:rsidTr="002E08DB">
        <w:trPr>
          <w:jc w:val="center"/>
        </w:trPr>
        <w:tc>
          <w:tcPr>
            <w:tcW w:w="9174" w:type="dxa"/>
            <w:gridSpan w:val="3"/>
            <w:tcBorders>
              <w:top w:val="single" w:sz="4" w:space="0" w:color="auto"/>
              <w:left w:val="single" w:sz="4" w:space="0" w:color="auto"/>
              <w:bottom w:val="single" w:sz="4" w:space="0" w:color="auto"/>
              <w:right w:val="single" w:sz="4" w:space="0" w:color="auto"/>
            </w:tcBorders>
          </w:tcPr>
          <w:p w14:paraId="26D7C02B" w14:textId="77777777" w:rsidR="00416D2F" w:rsidRDefault="00416D2F" w:rsidP="002E08DB">
            <w:pPr>
              <w:pStyle w:val="TAN"/>
              <w:rPr>
                <w:lang w:eastAsia="zh-CN"/>
              </w:rPr>
            </w:pPr>
            <w:r>
              <w:t>NOTE 1:</w:t>
            </w:r>
            <w:r>
              <w:tab/>
            </w:r>
            <w:r>
              <w:rPr>
                <w:lang w:eastAsia="zh-CN"/>
              </w:rPr>
              <w:t>In order to support a set of MAC addresses with a specific range in the traffic filter, feature MacAddressRange</w:t>
            </w:r>
            <w:r>
              <w:t>_5G</w:t>
            </w:r>
            <w:r>
              <w:rPr>
                <w:lang w:eastAsia="zh-CN"/>
              </w:rPr>
              <w:t xml:space="preserve"> as specified in clause 5.14.4 shall be supported.</w:t>
            </w:r>
          </w:p>
          <w:p w14:paraId="3DF3FEF3" w14:textId="77777777" w:rsidR="00416D2F" w:rsidRDefault="00416D2F" w:rsidP="002E08DB">
            <w:pPr>
              <w:pStyle w:val="TAN"/>
              <w:rPr>
                <w:lang w:eastAsia="zh-CN"/>
              </w:rPr>
            </w:pPr>
            <w:r>
              <w:rPr>
                <w:lang w:eastAsia="zh-CN"/>
              </w:rPr>
              <w:t>NOTE</w:t>
            </w:r>
            <w:r>
              <w:rPr>
                <w:lang w:val="en-US" w:eastAsia="zh-CN"/>
              </w:rPr>
              <w:t> 2:</w:t>
            </w:r>
            <w:r>
              <w:t xml:space="preserve"> </w:t>
            </w:r>
            <w:r>
              <w:tab/>
            </w:r>
            <w:r>
              <w:rPr>
                <w:lang w:eastAsia="zh-CN"/>
              </w:rPr>
              <w:t xml:space="preserve">In order to support QoS Monitoring, feature </w:t>
            </w:r>
            <w:r>
              <w:rPr>
                <w:rFonts w:cs="Arial" w:hint="eastAsia"/>
                <w:szCs w:val="18"/>
                <w:lang w:eastAsia="zh-CN"/>
              </w:rPr>
              <w:t>QoSMonitoring</w:t>
            </w:r>
            <w:r>
              <w:rPr>
                <w:rFonts w:cs="Arial"/>
                <w:szCs w:val="18"/>
                <w:lang w:eastAsia="zh-CN"/>
              </w:rPr>
              <w:t>_5G</w:t>
            </w:r>
            <w:r>
              <w:rPr>
                <w:lang w:eastAsia="zh-CN"/>
              </w:rPr>
              <w:t xml:space="preserve"> as specified in clause 5.14.4  shall be supported.</w:t>
            </w:r>
          </w:p>
        </w:tc>
      </w:tr>
    </w:tbl>
    <w:p w14:paraId="48A240EC" w14:textId="120296C9" w:rsidR="00BE3C4B" w:rsidRPr="00B56C67" w:rsidRDefault="00BE3C4B" w:rsidP="006A457B"/>
    <w:p w14:paraId="051E2CFF" w14:textId="54110D5E" w:rsidR="005C72CB" w:rsidRPr="00D96F8C" w:rsidRDefault="005C72CB" w:rsidP="00877DC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22B89B9" w14:textId="77777777" w:rsidR="00416D2F" w:rsidRDefault="00416D2F" w:rsidP="00416D2F">
      <w:pPr>
        <w:pStyle w:val="50"/>
      </w:pPr>
      <w:bookmarkStart w:id="20" w:name="_Toc36034069"/>
      <w:bookmarkStart w:id="21" w:name="_Toc45132216"/>
      <w:bookmarkStart w:id="22" w:name="_Toc49776501"/>
      <w:bookmarkStart w:id="23" w:name="_Toc51747421"/>
      <w:bookmarkStart w:id="24" w:name="_Toc58836640"/>
      <w:bookmarkStart w:id="25" w:name="_Toc68105043"/>
      <w:bookmarkStart w:id="26" w:name="_Toc74755227"/>
      <w:bookmarkStart w:id="27" w:name="_Toc98160829"/>
      <w:bookmarkStart w:id="28" w:name="_Toc112942307"/>
      <w:r>
        <w:lastRenderedPageBreak/>
        <w:t>5.14.2.1.6</w:t>
      </w:r>
      <w:r>
        <w:tab/>
        <w:t>Type: QosMonitoringInformation</w:t>
      </w:r>
      <w:bookmarkEnd w:id="20"/>
      <w:bookmarkEnd w:id="21"/>
      <w:bookmarkEnd w:id="22"/>
      <w:bookmarkEnd w:id="23"/>
      <w:bookmarkEnd w:id="24"/>
      <w:bookmarkEnd w:id="25"/>
      <w:bookmarkEnd w:id="26"/>
      <w:bookmarkEnd w:id="27"/>
      <w:bookmarkEnd w:id="28"/>
    </w:p>
    <w:p w14:paraId="1B4F67C9" w14:textId="77777777" w:rsidR="00416D2F" w:rsidRDefault="00416D2F" w:rsidP="00416D2F">
      <w:pPr>
        <w:pStyle w:val="TH"/>
      </w:pPr>
      <w:r>
        <w:rPr>
          <w:noProof/>
        </w:rPr>
        <w:t>Table </w:t>
      </w:r>
      <w:r>
        <w:t xml:space="preserve">5.14.2.1.6-1: </w:t>
      </w:r>
      <w:r>
        <w:rPr>
          <w:noProof/>
        </w:rPr>
        <w:t xml:space="preserve">Definition of type </w:t>
      </w:r>
      <w:r>
        <w:t>QosMonitoringInformation</w:t>
      </w:r>
    </w:p>
    <w:tbl>
      <w:tblPr>
        <w:tblW w:w="95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416D2F" w14:paraId="135E01DB" w14:textId="77777777" w:rsidTr="002E08DB">
        <w:trPr>
          <w:trHeight w:val="288"/>
          <w:jc w:val="center"/>
        </w:trPr>
        <w:tc>
          <w:tcPr>
            <w:tcW w:w="1661" w:type="dxa"/>
            <w:shd w:val="clear" w:color="auto" w:fill="C0C0C0"/>
          </w:tcPr>
          <w:p w14:paraId="504D3ADF" w14:textId="77777777" w:rsidR="00416D2F" w:rsidRDefault="00416D2F" w:rsidP="002E08DB">
            <w:pPr>
              <w:pStyle w:val="TAH"/>
              <w:rPr>
                <w:rFonts w:eastAsia="Times New Roman"/>
              </w:rPr>
            </w:pPr>
            <w:r>
              <w:rPr>
                <w:rFonts w:eastAsia="Times New Roman"/>
              </w:rPr>
              <w:t>Attribute name</w:t>
            </w:r>
          </w:p>
        </w:tc>
        <w:tc>
          <w:tcPr>
            <w:tcW w:w="1842" w:type="dxa"/>
            <w:shd w:val="clear" w:color="auto" w:fill="C0C0C0"/>
          </w:tcPr>
          <w:p w14:paraId="3DD86756" w14:textId="77777777" w:rsidR="00416D2F" w:rsidRDefault="00416D2F" w:rsidP="002E08DB">
            <w:pPr>
              <w:pStyle w:val="TAH"/>
              <w:rPr>
                <w:rFonts w:eastAsia="Times New Roman"/>
              </w:rPr>
            </w:pPr>
            <w:r>
              <w:rPr>
                <w:rFonts w:eastAsia="Times New Roman"/>
              </w:rPr>
              <w:t>Data type</w:t>
            </w:r>
          </w:p>
        </w:tc>
        <w:tc>
          <w:tcPr>
            <w:tcW w:w="1134" w:type="dxa"/>
            <w:shd w:val="clear" w:color="auto" w:fill="C0C0C0"/>
          </w:tcPr>
          <w:p w14:paraId="32011E6B" w14:textId="77777777" w:rsidR="00416D2F" w:rsidRDefault="00416D2F" w:rsidP="002E08DB">
            <w:pPr>
              <w:pStyle w:val="TAH"/>
              <w:rPr>
                <w:rFonts w:eastAsia="Times New Roman"/>
              </w:rPr>
            </w:pPr>
            <w:r>
              <w:rPr>
                <w:rFonts w:eastAsia="Times New Roman"/>
              </w:rPr>
              <w:t>Cardinality</w:t>
            </w:r>
          </w:p>
        </w:tc>
        <w:tc>
          <w:tcPr>
            <w:tcW w:w="3687" w:type="dxa"/>
            <w:shd w:val="clear" w:color="auto" w:fill="C0C0C0"/>
          </w:tcPr>
          <w:p w14:paraId="6FF8AFFB" w14:textId="77777777" w:rsidR="00416D2F" w:rsidRDefault="00416D2F" w:rsidP="002E08DB">
            <w:pPr>
              <w:pStyle w:val="TAH"/>
              <w:rPr>
                <w:rFonts w:eastAsia="Times New Roman" w:cs="Arial"/>
                <w:szCs w:val="18"/>
              </w:rPr>
            </w:pPr>
            <w:r>
              <w:rPr>
                <w:rFonts w:eastAsia="Times New Roman" w:cs="Arial"/>
                <w:szCs w:val="18"/>
              </w:rPr>
              <w:t>Description</w:t>
            </w:r>
          </w:p>
        </w:tc>
        <w:tc>
          <w:tcPr>
            <w:tcW w:w="1235" w:type="dxa"/>
            <w:shd w:val="clear" w:color="auto" w:fill="C0C0C0"/>
          </w:tcPr>
          <w:p w14:paraId="32842A78" w14:textId="77777777" w:rsidR="00416D2F" w:rsidRDefault="00416D2F" w:rsidP="002E08DB">
            <w:pPr>
              <w:pStyle w:val="TAH"/>
              <w:rPr>
                <w:rFonts w:eastAsia="Times New Roman"/>
              </w:rPr>
            </w:pPr>
            <w:r>
              <w:rPr>
                <w:rFonts w:eastAsia="Times New Roman" w:cs="Arial"/>
                <w:szCs w:val="18"/>
              </w:rPr>
              <w:t>Applicability</w:t>
            </w:r>
          </w:p>
        </w:tc>
      </w:tr>
      <w:tr w:rsidR="00416D2F" w14:paraId="2C60559A" w14:textId="77777777" w:rsidTr="002E08DB">
        <w:trPr>
          <w:jc w:val="center"/>
        </w:trPr>
        <w:tc>
          <w:tcPr>
            <w:tcW w:w="1661" w:type="dxa"/>
            <w:shd w:val="clear" w:color="auto" w:fill="auto"/>
          </w:tcPr>
          <w:p w14:paraId="1879F43F" w14:textId="77777777" w:rsidR="00416D2F" w:rsidRDefault="00416D2F" w:rsidP="002E08DB">
            <w:pPr>
              <w:pStyle w:val="TAL"/>
              <w:rPr>
                <w:lang w:eastAsia="zh-CN"/>
              </w:rPr>
            </w:pPr>
            <w:r>
              <w:rPr>
                <w:noProof/>
                <w:lang w:eastAsia="zh-CN"/>
              </w:rPr>
              <w:t>reqQosMonParams</w:t>
            </w:r>
          </w:p>
        </w:tc>
        <w:tc>
          <w:tcPr>
            <w:tcW w:w="1842" w:type="dxa"/>
            <w:shd w:val="clear" w:color="auto" w:fill="auto"/>
          </w:tcPr>
          <w:p w14:paraId="199BC585" w14:textId="77777777" w:rsidR="00416D2F" w:rsidRDefault="00416D2F" w:rsidP="002E08DB">
            <w:pPr>
              <w:pStyle w:val="TAL"/>
              <w:rPr>
                <w:lang w:eastAsia="zh-CN"/>
              </w:rPr>
            </w:pPr>
            <w:r>
              <w:rPr>
                <w:noProof/>
                <w:lang w:eastAsia="zh-CN"/>
              </w:rPr>
              <w:t>array(RequestedQosMonitoringParameter)</w:t>
            </w:r>
          </w:p>
        </w:tc>
        <w:tc>
          <w:tcPr>
            <w:tcW w:w="1134" w:type="dxa"/>
          </w:tcPr>
          <w:p w14:paraId="07F52E60" w14:textId="77777777" w:rsidR="00416D2F" w:rsidRDefault="00416D2F" w:rsidP="002E08DB">
            <w:pPr>
              <w:pStyle w:val="TAC"/>
              <w:jc w:val="left"/>
              <w:rPr>
                <w:lang w:eastAsia="zh-CN"/>
              </w:rPr>
            </w:pPr>
            <w:r>
              <w:rPr>
                <w:rFonts w:hint="eastAsia"/>
                <w:lang w:eastAsia="zh-CN"/>
              </w:rPr>
              <w:t>1</w:t>
            </w:r>
            <w:r>
              <w:rPr>
                <w:lang w:eastAsia="zh-CN"/>
              </w:rPr>
              <w:t>..N</w:t>
            </w:r>
          </w:p>
        </w:tc>
        <w:tc>
          <w:tcPr>
            <w:tcW w:w="3687" w:type="dxa"/>
          </w:tcPr>
          <w:p w14:paraId="6400CF0C" w14:textId="77777777" w:rsidR="00416D2F" w:rsidRDefault="00416D2F" w:rsidP="002E08DB">
            <w:pPr>
              <w:pStyle w:val="TAL"/>
            </w:pPr>
            <w:r>
              <w:rPr>
                <w:rFonts w:cs="Arial" w:hint="eastAsia"/>
                <w:noProof/>
                <w:szCs w:val="18"/>
                <w:lang w:eastAsia="zh-CN"/>
              </w:rPr>
              <w:t xml:space="preserve">Indicates </w:t>
            </w:r>
            <w:r>
              <w:t>the UL</w:t>
            </w:r>
            <w:r>
              <w:rPr>
                <w:lang w:val="en-US"/>
              </w:rPr>
              <w:t xml:space="preserve"> packet delay,</w:t>
            </w:r>
            <w:r>
              <w:t xml:space="preserve"> DL</w:t>
            </w:r>
            <w:r>
              <w:rPr>
                <w:lang w:val="en-US"/>
              </w:rPr>
              <w:t xml:space="preserve"> packet delay</w:t>
            </w:r>
            <w:r>
              <w:t xml:space="preserve"> and/or round trip packet delay between the UE and the UPF is to be monitored when the QoS Monitoring for URLLC is enabled for the service data flow</w:t>
            </w:r>
            <w:r>
              <w:rPr>
                <w:rFonts w:cs="Arial"/>
                <w:noProof/>
                <w:szCs w:val="18"/>
                <w:lang w:eastAsia="zh-CN"/>
              </w:rPr>
              <w:t>.</w:t>
            </w:r>
          </w:p>
        </w:tc>
        <w:tc>
          <w:tcPr>
            <w:tcW w:w="1235" w:type="dxa"/>
          </w:tcPr>
          <w:p w14:paraId="0E13E5B7" w14:textId="77777777" w:rsidR="00416D2F" w:rsidRDefault="00416D2F" w:rsidP="002E08DB">
            <w:pPr>
              <w:pStyle w:val="TAC"/>
              <w:jc w:val="left"/>
              <w:rPr>
                <w:rFonts w:eastAsia="Times New Roman"/>
              </w:rPr>
            </w:pPr>
          </w:p>
        </w:tc>
      </w:tr>
      <w:tr w:rsidR="00416D2F" w14:paraId="5D54699E" w14:textId="77777777" w:rsidTr="002E08DB">
        <w:trPr>
          <w:jc w:val="center"/>
        </w:trPr>
        <w:tc>
          <w:tcPr>
            <w:tcW w:w="1661" w:type="dxa"/>
            <w:shd w:val="clear" w:color="auto" w:fill="auto"/>
          </w:tcPr>
          <w:p w14:paraId="06C0D0A9" w14:textId="77777777" w:rsidR="00416D2F" w:rsidRDefault="00416D2F" w:rsidP="002E08DB">
            <w:pPr>
              <w:pStyle w:val="TAL"/>
              <w:rPr>
                <w:noProof/>
                <w:lang w:eastAsia="zh-CN"/>
              </w:rPr>
            </w:pPr>
            <w:r>
              <w:rPr>
                <w:noProof/>
                <w:lang w:eastAsia="zh-CN"/>
              </w:rPr>
              <w:t>repFreqs</w:t>
            </w:r>
          </w:p>
        </w:tc>
        <w:tc>
          <w:tcPr>
            <w:tcW w:w="1842" w:type="dxa"/>
            <w:shd w:val="clear" w:color="auto" w:fill="auto"/>
          </w:tcPr>
          <w:p w14:paraId="2E11A376" w14:textId="77777777" w:rsidR="00416D2F" w:rsidRDefault="00416D2F" w:rsidP="002E08DB">
            <w:pPr>
              <w:pStyle w:val="TAL"/>
              <w:rPr>
                <w:noProof/>
                <w:lang w:eastAsia="zh-CN"/>
              </w:rPr>
            </w:pPr>
            <w:r>
              <w:rPr>
                <w:noProof/>
                <w:lang w:eastAsia="zh-CN"/>
              </w:rPr>
              <w:t>array(</w:t>
            </w:r>
            <w:r>
              <w:rPr>
                <w:rFonts w:hint="eastAsia"/>
                <w:noProof/>
                <w:lang w:eastAsia="zh-CN"/>
              </w:rPr>
              <w:t>ReportingFrequency</w:t>
            </w:r>
            <w:r>
              <w:rPr>
                <w:noProof/>
                <w:lang w:eastAsia="zh-CN"/>
              </w:rPr>
              <w:t>)</w:t>
            </w:r>
          </w:p>
        </w:tc>
        <w:tc>
          <w:tcPr>
            <w:tcW w:w="1134" w:type="dxa"/>
          </w:tcPr>
          <w:p w14:paraId="75B8A4F4" w14:textId="77777777" w:rsidR="00416D2F" w:rsidRDefault="00416D2F" w:rsidP="002E08DB">
            <w:pPr>
              <w:pStyle w:val="TAC"/>
              <w:jc w:val="left"/>
              <w:rPr>
                <w:lang w:eastAsia="zh-CN"/>
              </w:rPr>
            </w:pPr>
            <w:r>
              <w:rPr>
                <w:rFonts w:hint="eastAsia"/>
                <w:lang w:eastAsia="zh-CN"/>
              </w:rPr>
              <w:t>1</w:t>
            </w:r>
            <w:r>
              <w:rPr>
                <w:lang w:eastAsia="zh-CN"/>
              </w:rPr>
              <w:t>..N</w:t>
            </w:r>
          </w:p>
        </w:tc>
        <w:tc>
          <w:tcPr>
            <w:tcW w:w="3687" w:type="dxa"/>
          </w:tcPr>
          <w:p w14:paraId="479D2298" w14:textId="7EF803B0" w:rsidR="00416D2F" w:rsidRDefault="00416D2F" w:rsidP="00B66D83">
            <w:pPr>
              <w:pStyle w:val="TAL"/>
              <w:rPr>
                <w:rFonts w:cs="Arial"/>
                <w:noProof/>
                <w:szCs w:val="18"/>
                <w:lang w:eastAsia="zh-CN"/>
              </w:rPr>
            </w:pPr>
            <w:r>
              <w:rPr>
                <w:lang w:eastAsia="ko-KR"/>
              </w:rPr>
              <w:t xml:space="preserve">Indicates the </w:t>
            </w:r>
            <w:r>
              <w:rPr>
                <w:lang w:val="en-US"/>
              </w:rPr>
              <w:t>frequency for the reporting, such as</w:t>
            </w:r>
            <w:r>
              <w:rPr>
                <w:lang w:eastAsia="ko-KR"/>
              </w:rPr>
              <w:t xml:space="preserve"> event triggered</w:t>
            </w:r>
            <w:ins w:id="29" w:author="Huawei" w:date="2023-03-30T17:33:00Z">
              <w:r>
                <w:rPr>
                  <w:lang w:eastAsia="ko-KR"/>
                </w:rPr>
                <w:t xml:space="preserve"> </w:t>
              </w:r>
            </w:ins>
            <w:ins w:id="30" w:author="Huawei1" w:date="2023-05-06T10:00:00Z">
              <w:r w:rsidR="00B66D83">
                <w:rPr>
                  <w:lang w:eastAsia="ko-KR"/>
                </w:rPr>
                <w:t>and/</w:t>
              </w:r>
            </w:ins>
            <w:ins w:id="31" w:author="Huawei" w:date="2023-03-30T17:33:00Z">
              <w:r>
                <w:rPr>
                  <w:lang w:eastAsia="ko-KR"/>
                </w:rPr>
                <w:t>or</w:t>
              </w:r>
            </w:ins>
            <w:del w:id="32" w:author="Huawei" w:date="2023-03-30T17:33:00Z">
              <w:r w:rsidDel="00416D2F">
                <w:rPr>
                  <w:lang w:eastAsia="ko-KR"/>
                </w:rPr>
                <w:delText>,</w:delText>
              </w:r>
            </w:del>
            <w:r>
              <w:rPr>
                <w:lang w:eastAsia="ko-KR"/>
              </w:rPr>
              <w:t xml:space="preserve"> </w:t>
            </w:r>
            <w:r>
              <w:rPr>
                <w:lang w:val="en-US"/>
              </w:rPr>
              <w:t>periodic</w:t>
            </w:r>
            <w:del w:id="33" w:author="Huawei" w:date="2023-03-30T17:33:00Z">
              <w:r w:rsidDel="00416D2F">
                <w:rPr>
                  <w:lang w:val="en-US"/>
                </w:rPr>
                <w:delText>, when the PDU Session is released</w:delText>
              </w:r>
            </w:del>
            <w:del w:id="34" w:author="Huawei1" w:date="2023-05-06T10:01:00Z">
              <w:r w:rsidDel="00B66D83">
                <w:rPr>
                  <w:lang w:val="en-US"/>
                </w:rPr>
                <w:delText>, and/or any combination</w:delText>
              </w:r>
            </w:del>
            <w:r>
              <w:rPr>
                <w:rFonts w:cs="Arial"/>
                <w:noProof/>
                <w:szCs w:val="18"/>
                <w:lang w:eastAsia="zh-CN"/>
              </w:rPr>
              <w:t>.</w:t>
            </w:r>
          </w:p>
        </w:tc>
        <w:tc>
          <w:tcPr>
            <w:tcW w:w="1235" w:type="dxa"/>
          </w:tcPr>
          <w:p w14:paraId="72450818" w14:textId="77777777" w:rsidR="00416D2F" w:rsidRDefault="00416D2F" w:rsidP="002E08DB">
            <w:pPr>
              <w:pStyle w:val="TAC"/>
              <w:jc w:val="left"/>
              <w:rPr>
                <w:rFonts w:eastAsia="Times New Roman"/>
              </w:rPr>
            </w:pPr>
          </w:p>
        </w:tc>
      </w:tr>
      <w:tr w:rsidR="00416D2F" w14:paraId="7639EF54" w14:textId="77777777" w:rsidTr="002E08DB">
        <w:trPr>
          <w:jc w:val="center"/>
        </w:trPr>
        <w:tc>
          <w:tcPr>
            <w:tcW w:w="1661" w:type="dxa"/>
            <w:shd w:val="clear" w:color="auto" w:fill="auto"/>
          </w:tcPr>
          <w:p w14:paraId="0A64B7A1" w14:textId="77777777" w:rsidR="00416D2F" w:rsidRDefault="00416D2F" w:rsidP="002E08DB">
            <w:pPr>
              <w:pStyle w:val="TAL"/>
              <w:rPr>
                <w:lang w:eastAsia="zh-CN"/>
              </w:rPr>
            </w:pPr>
            <w:r>
              <w:rPr>
                <w:lang w:eastAsia="zh-CN"/>
              </w:rPr>
              <w:t>repThreshDl</w:t>
            </w:r>
          </w:p>
        </w:tc>
        <w:tc>
          <w:tcPr>
            <w:tcW w:w="1842" w:type="dxa"/>
            <w:shd w:val="clear" w:color="auto" w:fill="auto"/>
          </w:tcPr>
          <w:p w14:paraId="54E55E2C" w14:textId="77777777" w:rsidR="00416D2F" w:rsidRDefault="00416D2F" w:rsidP="002E08DB">
            <w:pPr>
              <w:pStyle w:val="TAL"/>
              <w:rPr>
                <w:lang w:eastAsia="zh-CN"/>
              </w:rPr>
            </w:pPr>
            <w:r>
              <w:rPr>
                <w:lang w:eastAsia="zh-CN"/>
              </w:rPr>
              <w:t>Uinteger</w:t>
            </w:r>
          </w:p>
        </w:tc>
        <w:tc>
          <w:tcPr>
            <w:tcW w:w="1134" w:type="dxa"/>
          </w:tcPr>
          <w:p w14:paraId="7E5AB125" w14:textId="77777777" w:rsidR="00416D2F" w:rsidRDefault="00416D2F" w:rsidP="002E08DB">
            <w:pPr>
              <w:pStyle w:val="TAC"/>
              <w:jc w:val="left"/>
              <w:rPr>
                <w:lang w:eastAsia="zh-CN"/>
              </w:rPr>
            </w:pPr>
            <w:r>
              <w:rPr>
                <w:lang w:eastAsia="zh-CN"/>
              </w:rPr>
              <w:t>0..1</w:t>
            </w:r>
          </w:p>
        </w:tc>
        <w:tc>
          <w:tcPr>
            <w:tcW w:w="3687" w:type="dxa"/>
          </w:tcPr>
          <w:p w14:paraId="784ADF9C" w14:textId="77777777" w:rsidR="00416D2F" w:rsidRDefault="00416D2F" w:rsidP="002E08DB">
            <w:pPr>
              <w:pStyle w:val="TAL"/>
              <w:rPr>
                <w:rFonts w:cs="Arial"/>
                <w:szCs w:val="18"/>
                <w:lang w:eastAsia="zh-CN"/>
              </w:rPr>
            </w:pPr>
            <w:r>
              <w:t xml:space="preserve">Unsigned integer </w:t>
            </w:r>
            <w:r>
              <w:rPr>
                <w:lang w:eastAsia="zh-CN"/>
              </w:rPr>
              <w:t>identifying a threshold in units of milliseconds for D</w:t>
            </w:r>
            <w:r>
              <w:t>L packet delay</w:t>
            </w:r>
            <w:r>
              <w:rPr>
                <w:lang w:eastAsia="zh-CN"/>
              </w:rPr>
              <w:t xml:space="preserve">. It shall be present when the AF requests to report the downlink delay when </w:t>
            </w:r>
            <w:r>
              <w:t>a delay is exceeding the DL delay threshold.</w:t>
            </w:r>
          </w:p>
        </w:tc>
        <w:tc>
          <w:tcPr>
            <w:tcW w:w="1235" w:type="dxa"/>
          </w:tcPr>
          <w:p w14:paraId="6B715795" w14:textId="77777777" w:rsidR="00416D2F" w:rsidRDefault="00416D2F" w:rsidP="002E08DB">
            <w:pPr>
              <w:pStyle w:val="TAC"/>
              <w:jc w:val="left"/>
              <w:rPr>
                <w:rFonts w:eastAsia="Times New Roman"/>
              </w:rPr>
            </w:pPr>
          </w:p>
        </w:tc>
      </w:tr>
      <w:tr w:rsidR="00416D2F" w14:paraId="2C2091D3" w14:textId="77777777" w:rsidTr="002E08DB">
        <w:trPr>
          <w:jc w:val="center"/>
        </w:trPr>
        <w:tc>
          <w:tcPr>
            <w:tcW w:w="1661" w:type="dxa"/>
            <w:shd w:val="clear" w:color="auto" w:fill="auto"/>
          </w:tcPr>
          <w:p w14:paraId="279F61A1" w14:textId="77777777" w:rsidR="00416D2F" w:rsidRDefault="00416D2F" w:rsidP="002E08DB">
            <w:pPr>
              <w:pStyle w:val="TAL"/>
              <w:rPr>
                <w:rFonts w:eastAsia="Times New Roman"/>
              </w:rPr>
            </w:pPr>
            <w:r>
              <w:rPr>
                <w:lang w:eastAsia="zh-CN"/>
              </w:rPr>
              <w:t>repThreshUl</w:t>
            </w:r>
          </w:p>
        </w:tc>
        <w:tc>
          <w:tcPr>
            <w:tcW w:w="1842" w:type="dxa"/>
            <w:shd w:val="clear" w:color="auto" w:fill="auto"/>
          </w:tcPr>
          <w:p w14:paraId="2871178F" w14:textId="77777777" w:rsidR="00416D2F" w:rsidRDefault="00416D2F" w:rsidP="002E08DB">
            <w:pPr>
              <w:pStyle w:val="TAL"/>
              <w:rPr>
                <w:rFonts w:eastAsia="Times New Roman"/>
              </w:rPr>
            </w:pPr>
            <w:r>
              <w:rPr>
                <w:lang w:eastAsia="zh-CN"/>
              </w:rPr>
              <w:t>Uinteger</w:t>
            </w:r>
          </w:p>
        </w:tc>
        <w:tc>
          <w:tcPr>
            <w:tcW w:w="1134" w:type="dxa"/>
          </w:tcPr>
          <w:p w14:paraId="15A19A06" w14:textId="77777777" w:rsidR="00416D2F" w:rsidRDefault="00416D2F" w:rsidP="002E08DB">
            <w:pPr>
              <w:pStyle w:val="TAC"/>
              <w:jc w:val="left"/>
              <w:rPr>
                <w:lang w:eastAsia="zh-CN"/>
              </w:rPr>
            </w:pPr>
            <w:r>
              <w:rPr>
                <w:lang w:eastAsia="zh-CN"/>
              </w:rPr>
              <w:t>0..1</w:t>
            </w:r>
          </w:p>
        </w:tc>
        <w:tc>
          <w:tcPr>
            <w:tcW w:w="3687" w:type="dxa"/>
          </w:tcPr>
          <w:p w14:paraId="739EA02F" w14:textId="77777777" w:rsidR="00416D2F" w:rsidRDefault="00416D2F" w:rsidP="002E08DB">
            <w:pPr>
              <w:pStyle w:val="TAL"/>
              <w:rPr>
                <w:rFonts w:cs="Arial"/>
                <w:szCs w:val="18"/>
                <w:lang w:eastAsia="zh-CN"/>
              </w:rPr>
            </w:pPr>
            <w:r>
              <w:t xml:space="preserve">Unsigned integer </w:t>
            </w:r>
            <w:r>
              <w:rPr>
                <w:lang w:eastAsia="zh-CN"/>
              </w:rPr>
              <w:t xml:space="preserve">identifying a threshold in units of milliseconds for </w:t>
            </w:r>
            <w:r>
              <w:t>UL packet delay.</w:t>
            </w:r>
            <w:r>
              <w:rPr>
                <w:lang w:eastAsia="zh-CN"/>
              </w:rPr>
              <w:t xml:space="preserve"> It shall be present when the AF requests to report the uplink delay when </w:t>
            </w:r>
            <w:r>
              <w:t>a delay is exceeding the UL delay threshold.</w:t>
            </w:r>
          </w:p>
        </w:tc>
        <w:tc>
          <w:tcPr>
            <w:tcW w:w="1235" w:type="dxa"/>
          </w:tcPr>
          <w:p w14:paraId="27741A45" w14:textId="77777777" w:rsidR="00416D2F" w:rsidRDefault="00416D2F" w:rsidP="002E08DB">
            <w:pPr>
              <w:pStyle w:val="TAC"/>
              <w:jc w:val="left"/>
              <w:rPr>
                <w:rFonts w:eastAsia="Times New Roman"/>
              </w:rPr>
            </w:pPr>
          </w:p>
        </w:tc>
      </w:tr>
      <w:tr w:rsidR="00416D2F" w14:paraId="54FF07C7" w14:textId="77777777" w:rsidTr="002E08DB">
        <w:trPr>
          <w:jc w:val="center"/>
        </w:trPr>
        <w:tc>
          <w:tcPr>
            <w:tcW w:w="1661" w:type="dxa"/>
            <w:shd w:val="clear" w:color="auto" w:fill="auto"/>
          </w:tcPr>
          <w:p w14:paraId="78870D70" w14:textId="77777777" w:rsidR="00416D2F" w:rsidRDefault="00416D2F" w:rsidP="002E08DB">
            <w:pPr>
              <w:pStyle w:val="TAL"/>
              <w:rPr>
                <w:lang w:eastAsia="zh-CN"/>
              </w:rPr>
            </w:pPr>
            <w:r>
              <w:rPr>
                <w:lang w:eastAsia="zh-CN"/>
              </w:rPr>
              <w:t>repThreshRp</w:t>
            </w:r>
          </w:p>
        </w:tc>
        <w:tc>
          <w:tcPr>
            <w:tcW w:w="1842" w:type="dxa"/>
            <w:shd w:val="clear" w:color="auto" w:fill="auto"/>
          </w:tcPr>
          <w:p w14:paraId="701B6DF5" w14:textId="77777777" w:rsidR="00416D2F" w:rsidRDefault="00416D2F" w:rsidP="002E08DB">
            <w:pPr>
              <w:pStyle w:val="TAL"/>
              <w:rPr>
                <w:lang w:eastAsia="zh-CN"/>
              </w:rPr>
            </w:pPr>
            <w:r>
              <w:rPr>
                <w:lang w:eastAsia="zh-CN"/>
              </w:rPr>
              <w:t>Uinteger</w:t>
            </w:r>
          </w:p>
        </w:tc>
        <w:tc>
          <w:tcPr>
            <w:tcW w:w="1134" w:type="dxa"/>
          </w:tcPr>
          <w:p w14:paraId="67563BF9" w14:textId="77777777" w:rsidR="00416D2F" w:rsidRDefault="00416D2F" w:rsidP="002E08DB">
            <w:pPr>
              <w:pStyle w:val="TAC"/>
              <w:jc w:val="left"/>
              <w:rPr>
                <w:lang w:eastAsia="zh-CN"/>
              </w:rPr>
            </w:pPr>
            <w:r>
              <w:rPr>
                <w:lang w:eastAsia="zh-CN"/>
              </w:rPr>
              <w:t>0..1</w:t>
            </w:r>
          </w:p>
        </w:tc>
        <w:tc>
          <w:tcPr>
            <w:tcW w:w="3687" w:type="dxa"/>
          </w:tcPr>
          <w:p w14:paraId="7247B5EA" w14:textId="77777777" w:rsidR="00416D2F" w:rsidRDefault="00416D2F" w:rsidP="002E08DB">
            <w:pPr>
              <w:pStyle w:val="TAL"/>
              <w:rPr>
                <w:rFonts w:cs="Arial"/>
                <w:szCs w:val="18"/>
                <w:lang w:eastAsia="zh-CN"/>
              </w:rPr>
            </w:pPr>
            <w:r>
              <w:t xml:space="preserve">Unsigned integer </w:t>
            </w:r>
            <w:r>
              <w:rPr>
                <w:lang w:eastAsia="zh-CN"/>
              </w:rPr>
              <w:t>identifying a threshold in units of milliseconds for round trip</w:t>
            </w:r>
            <w:r>
              <w:t xml:space="preserve"> packet delay. </w:t>
            </w:r>
            <w:r>
              <w:rPr>
                <w:lang w:eastAsia="zh-CN"/>
              </w:rPr>
              <w:t xml:space="preserve">It shall be present when the AF requests to report the round trip delay when </w:t>
            </w:r>
            <w:r>
              <w:t xml:space="preserve">a delay is exceeding the </w:t>
            </w:r>
            <w:r>
              <w:rPr>
                <w:lang w:eastAsia="zh-CN"/>
              </w:rPr>
              <w:t>round trip</w:t>
            </w:r>
            <w:r>
              <w:t xml:space="preserve"> delay threshold.</w:t>
            </w:r>
          </w:p>
        </w:tc>
        <w:tc>
          <w:tcPr>
            <w:tcW w:w="1235" w:type="dxa"/>
          </w:tcPr>
          <w:p w14:paraId="441AD8E1" w14:textId="77777777" w:rsidR="00416D2F" w:rsidRDefault="00416D2F" w:rsidP="002E08DB">
            <w:pPr>
              <w:pStyle w:val="TAC"/>
              <w:jc w:val="left"/>
              <w:rPr>
                <w:rFonts w:eastAsia="Times New Roman"/>
              </w:rPr>
            </w:pPr>
          </w:p>
        </w:tc>
      </w:tr>
      <w:tr w:rsidR="00416D2F" w14:paraId="107533FF" w14:textId="77777777" w:rsidTr="002E08DB">
        <w:trPr>
          <w:jc w:val="center"/>
        </w:trPr>
        <w:tc>
          <w:tcPr>
            <w:tcW w:w="1661" w:type="dxa"/>
            <w:shd w:val="clear" w:color="auto" w:fill="auto"/>
          </w:tcPr>
          <w:p w14:paraId="56DA478A" w14:textId="77777777" w:rsidR="00416D2F" w:rsidRDefault="00416D2F" w:rsidP="002E08DB">
            <w:pPr>
              <w:pStyle w:val="TAL"/>
              <w:rPr>
                <w:lang w:eastAsia="zh-CN"/>
              </w:rPr>
            </w:pPr>
            <w:r>
              <w:rPr>
                <w:lang w:eastAsia="zh-CN"/>
              </w:rPr>
              <w:t>waitTime</w:t>
            </w:r>
          </w:p>
        </w:tc>
        <w:tc>
          <w:tcPr>
            <w:tcW w:w="1842" w:type="dxa"/>
            <w:shd w:val="clear" w:color="auto" w:fill="auto"/>
          </w:tcPr>
          <w:p w14:paraId="0EF768B4" w14:textId="77777777" w:rsidR="00416D2F" w:rsidRDefault="00416D2F" w:rsidP="002E08DB">
            <w:pPr>
              <w:pStyle w:val="TAL"/>
              <w:rPr>
                <w:lang w:eastAsia="zh-CN"/>
              </w:rPr>
            </w:pPr>
            <w:r>
              <w:rPr>
                <w:lang w:eastAsia="zh-CN"/>
              </w:rPr>
              <w:t>DurationSec</w:t>
            </w:r>
          </w:p>
        </w:tc>
        <w:tc>
          <w:tcPr>
            <w:tcW w:w="1134" w:type="dxa"/>
          </w:tcPr>
          <w:p w14:paraId="447886A0" w14:textId="77777777" w:rsidR="00416D2F" w:rsidRDefault="00416D2F" w:rsidP="002E08DB">
            <w:pPr>
              <w:pStyle w:val="TAC"/>
              <w:jc w:val="left"/>
              <w:rPr>
                <w:lang w:eastAsia="zh-CN"/>
              </w:rPr>
            </w:pPr>
            <w:r>
              <w:rPr>
                <w:lang w:eastAsia="zh-CN"/>
              </w:rPr>
              <w:t>0..1</w:t>
            </w:r>
          </w:p>
        </w:tc>
        <w:tc>
          <w:tcPr>
            <w:tcW w:w="3687" w:type="dxa"/>
          </w:tcPr>
          <w:p w14:paraId="5ED17BAB" w14:textId="77777777" w:rsidR="00416D2F" w:rsidRDefault="00416D2F" w:rsidP="002E08DB">
            <w:pPr>
              <w:pStyle w:val="TAL"/>
            </w:pPr>
            <w:r>
              <w:t>Indicates the minimum waiting time between subsequent reports. Only applicable when the "repFreqs" attribute includes "EVENT_TRIGGERED".</w:t>
            </w:r>
          </w:p>
        </w:tc>
        <w:tc>
          <w:tcPr>
            <w:tcW w:w="1235" w:type="dxa"/>
          </w:tcPr>
          <w:p w14:paraId="25823D45" w14:textId="77777777" w:rsidR="00416D2F" w:rsidRDefault="00416D2F" w:rsidP="002E08DB">
            <w:pPr>
              <w:pStyle w:val="TAC"/>
              <w:jc w:val="left"/>
              <w:rPr>
                <w:rFonts w:eastAsia="Times New Roman"/>
              </w:rPr>
            </w:pPr>
          </w:p>
        </w:tc>
      </w:tr>
      <w:tr w:rsidR="00416D2F" w14:paraId="7225D1F2" w14:textId="77777777" w:rsidTr="002E08DB">
        <w:trPr>
          <w:jc w:val="center"/>
        </w:trPr>
        <w:tc>
          <w:tcPr>
            <w:tcW w:w="1661" w:type="dxa"/>
            <w:shd w:val="clear" w:color="auto" w:fill="auto"/>
          </w:tcPr>
          <w:p w14:paraId="7B586C64" w14:textId="77777777" w:rsidR="00416D2F" w:rsidRDefault="00416D2F" w:rsidP="002E08DB">
            <w:pPr>
              <w:pStyle w:val="TAL"/>
              <w:rPr>
                <w:lang w:eastAsia="zh-CN"/>
              </w:rPr>
            </w:pPr>
            <w:r>
              <w:t>repPeriod</w:t>
            </w:r>
          </w:p>
        </w:tc>
        <w:tc>
          <w:tcPr>
            <w:tcW w:w="1842" w:type="dxa"/>
            <w:shd w:val="clear" w:color="auto" w:fill="auto"/>
          </w:tcPr>
          <w:p w14:paraId="0A431F5C" w14:textId="77777777" w:rsidR="00416D2F" w:rsidRDefault="00416D2F" w:rsidP="002E08DB">
            <w:pPr>
              <w:pStyle w:val="TAL"/>
              <w:rPr>
                <w:lang w:eastAsia="zh-CN"/>
              </w:rPr>
            </w:pPr>
            <w:r>
              <w:t>DurationSec</w:t>
            </w:r>
          </w:p>
        </w:tc>
        <w:tc>
          <w:tcPr>
            <w:tcW w:w="1134" w:type="dxa"/>
          </w:tcPr>
          <w:p w14:paraId="4C16B69B" w14:textId="77777777" w:rsidR="00416D2F" w:rsidRDefault="00416D2F" w:rsidP="002E08DB">
            <w:pPr>
              <w:pStyle w:val="TAC"/>
              <w:jc w:val="left"/>
              <w:rPr>
                <w:lang w:eastAsia="zh-CN"/>
              </w:rPr>
            </w:pPr>
            <w:r>
              <w:rPr>
                <w:rFonts w:hint="eastAsia"/>
                <w:lang w:eastAsia="zh-CN"/>
              </w:rPr>
              <w:t>0..1</w:t>
            </w:r>
          </w:p>
        </w:tc>
        <w:tc>
          <w:tcPr>
            <w:tcW w:w="3687" w:type="dxa"/>
          </w:tcPr>
          <w:p w14:paraId="1E683C44" w14:textId="77777777" w:rsidR="00416D2F" w:rsidRDefault="00416D2F" w:rsidP="002E08DB">
            <w:pPr>
              <w:pStyle w:val="TAL"/>
              <w:rPr>
                <w:rFonts w:cs="Arial"/>
                <w:szCs w:val="18"/>
                <w:lang w:eastAsia="zh-CN"/>
              </w:rPr>
            </w:pPr>
            <w:r>
              <w:t>Indicates the time interval between successive reporting. I</w:t>
            </w:r>
            <w:r>
              <w:rPr>
                <w:lang w:eastAsia="zh-CN"/>
              </w:rPr>
              <w:t xml:space="preserve">t shall be present when the AF requests to report the delay </w:t>
            </w:r>
            <w:r>
              <w:t>periodically.</w:t>
            </w:r>
          </w:p>
        </w:tc>
        <w:tc>
          <w:tcPr>
            <w:tcW w:w="1235" w:type="dxa"/>
          </w:tcPr>
          <w:p w14:paraId="1FDCBC05" w14:textId="77777777" w:rsidR="00416D2F" w:rsidRDefault="00416D2F" w:rsidP="002E08DB">
            <w:pPr>
              <w:pStyle w:val="TAC"/>
              <w:jc w:val="left"/>
              <w:rPr>
                <w:rFonts w:eastAsia="Times New Roman"/>
              </w:rPr>
            </w:pPr>
          </w:p>
        </w:tc>
      </w:tr>
    </w:tbl>
    <w:p w14:paraId="38854347" w14:textId="77777777" w:rsidR="00B56C67" w:rsidRDefault="00B56C67" w:rsidP="00B56C67"/>
    <w:p w14:paraId="548CEF59" w14:textId="77777777" w:rsidR="00416D2F" w:rsidRPr="00D96F8C" w:rsidRDefault="00416D2F" w:rsidP="00416D2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D1AB51D" w14:textId="77777777" w:rsidR="00416D2F" w:rsidRDefault="00416D2F" w:rsidP="00416D2F">
      <w:pPr>
        <w:pStyle w:val="50"/>
      </w:pPr>
      <w:bookmarkStart w:id="35" w:name="_Toc36034070"/>
      <w:bookmarkStart w:id="36" w:name="_Toc45132217"/>
      <w:bookmarkStart w:id="37" w:name="_Toc49776502"/>
      <w:bookmarkStart w:id="38" w:name="_Toc51747422"/>
      <w:bookmarkStart w:id="39" w:name="_Toc58836641"/>
      <w:bookmarkStart w:id="40" w:name="_Toc68105044"/>
      <w:bookmarkStart w:id="41" w:name="_Toc74755228"/>
      <w:bookmarkStart w:id="42" w:name="_Toc98160830"/>
      <w:bookmarkStart w:id="43" w:name="_Toc112942308"/>
      <w:r>
        <w:t>5.14.2.1.7</w:t>
      </w:r>
      <w:r>
        <w:tab/>
        <w:t>Type: QosMonitoringInformationRm</w:t>
      </w:r>
      <w:bookmarkEnd w:id="35"/>
      <w:bookmarkEnd w:id="36"/>
      <w:bookmarkEnd w:id="37"/>
      <w:bookmarkEnd w:id="38"/>
      <w:bookmarkEnd w:id="39"/>
      <w:bookmarkEnd w:id="40"/>
      <w:bookmarkEnd w:id="41"/>
      <w:bookmarkEnd w:id="42"/>
      <w:bookmarkEnd w:id="43"/>
    </w:p>
    <w:p w14:paraId="74A2F0F9" w14:textId="77777777" w:rsidR="00416D2F" w:rsidRDefault="00416D2F" w:rsidP="00416D2F">
      <w:r>
        <w:t>This type represents a QoS Monitoring Information which is defined in subclause 5.14.2.1.7 but defined with "nullable: true" property so it can be removed in "JSON Merge Patch", as defined in IETF RFC 7396 [39]. It shall comply with the provisions defined in table 5.14.2.1.7-1.</w:t>
      </w:r>
    </w:p>
    <w:p w14:paraId="2A037FB0" w14:textId="77777777" w:rsidR="00416D2F" w:rsidRDefault="00416D2F" w:rsidP="00416D2F">
      <w:pPr>
        <w:rPr>
          <w:rFonts w:cs="Arial"/>
        </w:rPr>
      </w:pPr>
      <w:r>
        <w:t xml:space="preserve">Duration and volume are also removable in "JSON Merge Patch". </w:t>
      </w:r>
    </w:p>
    <w:p w14:paraId="634646E5" w14:textId="77777777" w:rsidR="00416D2F" w:rsidRDefault="00416D2F" w:rsidP="00416D2F"/>
    <w:p w14:paraId="1A1AB5BB" w14:textId="77777777" w:rsidR="00416D2F" w:rsidRDefault="00416D2F" w:rsidP="00416D2F">
      <w:pPr>
        <w:pStyle w:val="TH"/>
      </w:pPr>
      <w:r>
        <w:rPr>
          <w:noProof/>
        </w:rPr>
        <w:lastRenderedPageBreak/>
        <w:t>Table </w:t>
      </w:r>
      <w:r>
        <w:t xml:space="preserve">5.14.2.1.7-1: </w:t>
      </w:r>
      <w:r>
        <w:rPr>
          <w:noProof/>
        </w:rPr>
        <w:t xml:space="preserve">Definition of type </w:t>
      </w:r>
      <w:r>
        <w:t>QosMonitoringInformationRm</w:t>
      </w:r>
    </w:p>
    <w:tbl>
      <w:tblPr>
        <w:tblW w:w="95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416D2F" w14:paraId="59F5F542" w14:textId="77777777" w:rsidTr="002E08DB">
        <w:trPr>
          <w:trHeight w:val="288"/>
          <w:jc w:val="center"/>
        </w:trPr>
        <w:tc>
          <w:tcPr>
            <w:tcW w:w="1661" w:type="dxa"/>
            <w:shd w:val="clear" w:color="auto" w:fill="C0C0C0"/>
          </w:tcPr>
          <w:p w14:paraId="0DBA880D" w14:textId="77777777" w:rsidR="00416D2F" w:rsidRDefault="00416D2F" w:rsidP="002E08DB">
            <w:pPr>
              <w:pStyle w:val="TAH"/>
              <w:rPr>
                <w:rFonts w:eastAsia="Times New Roman"/>
              </w:rPr>
            </w:pPr>
            <w:r>
              <w:rPr>
                <w:rFonts w:eastAsia="Times New Roman"/>
              </w:rPr>
              <w:t>Attribute name</w:t>
            </w:r>
          </w:p>
        </w:tc>
        <w:tc>
          <w:tcPr>
            <w:tcW w:w="1842" w:type="dxa"/>
            <w:shd w:val="clear" w:color="auto" w:fill="C0C0C0"/>
          </w:tcPr>
          <w:p w14:paraId="48020847" w14:textId="77777777" w:rsidR="00416D2F" w:rsidRDefault="00416D2F" w:rsidP="002E08DB">
            <w:pPr>
              <w:pStyle w:val="TAH"/>
              <w:rPr>
                <w:rFonts w:eastAsia="Times New Roman"/>
              </w:rPr>
            </w:pPr>
            <w:r>
              <w:rPr>
                <w:rFonts w:eastAsia="Times New Roman"/>
              </w:rPr>
              <w:t>Data type</w:t>
            </w:r>
          </w:p>
        </w:tc>
        <w:tc>
          <w:tcPr>
            <w:tcW w:w="1134" w:type="dxa"/>
            <w:shd w:val="clear" w:color="auto" w:fill="C0C0C0"/>
          </w:tcPr>
          <w:p w14:paraId="1104766B" w14:textId="77777777" w:rsidR="00416D2F" w:rsidRDefault="00416D2F" w:rsidP="002E08DB">
            <w:pPr>
              <w:pStyle w:val="TAH"/>
              <w:rPr>
                <w:rFonts w:eastAsia="Times New Roman"/>
              </w:rPr>
            </w:pPr>
            <w:r>
              <w:rPr>
                <w:rFonts w:eastAsia="Times New Roman"/>
              </w:rPr>
              <w:t>Cardinality</w:t>
            </w:r>
          </w:p>
        </w:tc>
        <w:tc>
          <w:tcPr>
            <w:tcW w:w="3687" w:type="dxa"/>
            <w:shd w:val="clear" w:color="auto" w:fill="C0C0C0"/>
          </w:tcPr>
          <w:p w14:paraId="733FAC8D" w14:textId="77777777" w:rsidR="00416D2F" w:rsidRDefault="00416D2F" w:rsidP="002E08DB">
            <w:pPr>
              <w:pStyle w:val="TAH"/>
              <w:rPr>
                <w:rFonts w:eastAsia="Times New Roman" w:cs="Arial"/>
                <w:szCs w:val="18"/>
              </w:rPr>
            </w:pPr>
            <w:r>
              <w:rPr>
                <w:rFonts w:eastAsia="Times New Roman" w:cs="Arial"/>
                <w:szCs w:val="18"/>
              </w:rPr>
              <w:t>Description</w:t>
            </w:r>
          </w:p>
        </w:tc>
        <w:tc>
          <w:tcPr>
            <w:tcW w:w="1235" w:type="dxa"/>
            <w:shd w:val="clear" w:color="auto" w:fill="C0C0C0"/>
          </w:tcPr>
          <w:p w14:paraId="6CCB9A93" w14:textId="77777777" w:rsidR="00416D2F" w:rsidRDefault="00416D2F" w:rsidP="002E08DB">
            <w:pPr>
              <w:pStyle w:val="TAH"/>
              <w:rPr>
                <w:rFonts w:eastAsia="Times New Roman"/>
              </w:rPr>
            </w:pPr>
            <w:r>
              <w:rPr>
                <w:rFonts w:eastAsia="Times New Roman" w:cs="Arial"/>
                <w:szCs w:val="18"/>
              </w:rPr>
              <w:t>Applicability</w:t>
            </w:r>
          </w:p>
        </w:tc>
      </w:tr>
      <w:tr w:rsidR="00416D2F" w14:paraId="66E5D212" w14:textId="77777777" w:rsidTr="002E08DB">
        <w:trPr>
          <w:jc w:val="center"/>
        </w:trPr>
        <w:tc>
          <w:tcPr>
            <w:tcW w:w="1661" w:type="dxa"/>
            <w:shd w:val="clear" w:color="auto" w:fill="auto"/>
          </w:tcPr>
          <w:p w14:paraId="4BCEC88E" w14:textId="77777777" w:rsidR="00416D2F" w:rsidRDefault="00416D2F" w:rsidP="002E08DB">
            <w:pPr>
              <w:pStyle w:val="TAL"/>
              <w:rPr>
                <w:lang w:eastAsia="zh-CN"/>
              </w:rPr>
            </w:pPr>
            <w:r>
              <w:rPr>
                <w:noProof/>
                <w:lang w:eastAsia="zh-CN"/>
              </w:rPr>
              <w:t>reqQosMonParams</w:t>
            </w:r>
          </w:p>
        </w:tc>
        <w:tc>
          <w:tcPr>
            <w:tcW w:w="1842" w:type="dxa"/>
            <w:shd w:val="clear" w:color="auto" w:fill="auto"/>
          </w:tcPr>
          <w:p w14:paraId="56F0D8C9" w14:textId="77777777" w:rsidR="00416D2F" w:rsidRDefault="00416D2F" w:rsidP="002E08DB">
            <w:pPr>
              <w:pStyle w:val="TAL"/>
              <w:rPr>
                <w:lang w:eastAsia="zh-CN"/>
              </w:rPr>
            </w:pPr>
            <w:r>
              <w:rPr>
                <w:noProof/>
                <w:lang w:eastAsia="zh-CN"/>
              </w:rPr>
              <w:t>array(RequestedQosMonitoringParameter)</w:t>
            </w:r>
          </w:p>
        </w:tc>
        <w:tc>
          <w:tcPr>
            <w:tcW w:w="1134" w:type="dxa"/>
          </w:tcPr>
          <w:p w14:paraId="70B971C1" w14:textId="77777777" w:rsidR="00416D2F" w:rsidRDefault="00416D2F" w:rsidP="002E08DB">
            <w:pPr>
              <w:pStyle w:val="TAC"/>
              <w:jc w:val="left"/>
              <w:rPr>
                <w:lang w:eastAsia="zh-CN"/>
              </w:rPr>
            </w:pPr>
            <w:r>
              <w:rPr>
                <w:lang w:eastAsia="zh-CN"/>
              </w:rPr>
              <w:t>0..N</w:t>
            </w:r>
          </w:p>
        </w:tc>
        <w:tc>
          <w:tcPr>
            <w:tcW w:w="3687" w:type="dxa"/>
          </w:tcPr>
          <w:p w14:paraId="154DF80B" w14:textId="77777777" w:rsidR="00416D2F" w:rsidRDefault="00416D2F" w:rsidP="002E08DB">
            <w:pPr>
              <w:pStyle w:val="TAL"/>
            </w:pPr>
            <w:r>
              <w:rPr>
                <w:rFonts w:cs="Arial" w:hint="eastAsia"/>
                <w:noProof/>
                <w:szCs w:val="18"/>
                <w:lang w:eastAsia="zh-CN"/>
              </w:rPr>
              <w:t xml:space="preserve">Indicates </w:t>
            </w:r>
            <w:r>
              <w:t>the UL</w:t>
            </w:r>
            <w:r>
              <w:rPr>
                <w:lang w:val="en-US"/>
              </w:rPr>
              <w:t xml:space="preserve"> packet delay,</w:t>
            </w:r>
            <w:r>
              <w:t xml:space="preserve"> DL</w:t>
            </w:r>
            <w:r>
              <w:rPr>
                <w:lang w:val="en-US"/>
              </w:rPr>
              <w:t xml:space="preserve"> packet delay</w:t>
            </w:r>
            <w:r>
              <w:t xml:space="preserve"> and/or round trip packet delay between the UE and the UPF is to be monitored when the QoS Monitoring for URLLC is enabled for the service data flow</w:t>
            </w:r>
            <w:r>
              <w:rPr>
                <w:rFonts w:cs="Arial"/>
                <w:noProof/>
                <w:szCs w:val="18"/>
                <w:lang w:eastAsia="zh-CN"/>
              </w:rPr>
              <w:t>.</w:t>
            </w:r>
          </w:p>
        </w:tc>
        <w:tc>
          <w:tcPr>
            <w:tcW w:w="1235" w:type="dxa"/>
          </w:tcPr>
          <w:p w14:paraId="6B318C72" w14:textId="77777777" w:rsidR="00416D2F" w:rsidRDefault="00416D2F" w:rsidP="002E08DB">
            <w:pPr>
              <w:pStyle w:val="TAC"/>
              <w:jc w:val="left"/>
              <w:rPr>
                <w:rFonts w:eastAsia="Times New Roman"/>
              </w:rPr>
            </w:pPr>
          </w:p>
        </w:tc>
      </w:tr>
      <w:tr w:rsidR="00416D2F" w14:paraId="235A8577" w14:textId="77777777" w:rsidTr="002E08DB">
        <w:trPr>
          <w:jc w:val="center"/>
        </w:trPr>
        <w:tc>
          <w:tcPr>
            <w:tcW w:w="1661" w:type="dxa"/>
            <w:shd w:val="clear" w:color="auto" w:fill="auto"/>
          </w:tcPr>
          <w:p w14:paraId="19B8E2AB" w14:textId="77777777" w:rsidR="00416D2F" w:rsidRDefault="00416D2F" w:rsidP="002E08DB">
            <w:pPr>
              <w:pStyle w:val="TAL"/>
              <w:rPr>
                <w:lang w:eastAsia="zh-CN"/>
              </w:rPr>
            </w:pPr>
            <w:r>
              <w:rPr>
                <w:noProof/>
                <w:lang w:eastAsia="zh-CN"/>
              </w:rPr>
              <w:t>repFreqs</w:t>
            </w:r>
          </w:p>
        </w:tc>
        <w:tc>
          <w:tcPr>
            <w:tcW w:w="1842" w:type="dxa"/>
            <w:shd w:val="clear" w:color="auto" w:fill="auto"/>
          </w:tcPr>
          <w:p w14:paraId="64DC83B3" w14:textId="77777777" w:rsidR="00416D2F" w:rsidRDefault="00416D2F" w:rsidP="002E08DB">
            <w:pPr>
              <w:pStyle w:val="TAL"/>
              <w:rPr>
                <w:lang w:eastAsia="zh-CN"/>
              </w:rPr>
            </w:pPr>
            <w:r>
              <w:rPr>
                <w:noProof/>
                <w:lang w:eastAsia="zh-CN"/>
              </w:rPr>
              <w:t>array(</w:t>
            </w:r>
            <w:r>
              <w:rPr>
                <w:rFonts w:hint="eastAsia"/>
                <w:noProof/>
                <w:lang w:eastAsia="zh-CN"/>
              </w:rPr>
              <w:t>ReportingFrequency</w:t>
            </w:r>
            <w:r>
              <w:rPr>
                <w:noProof/>
                <w:lang w:eastAsia="zh-CN"/>
              </w:rPr>
              <w:t>)</w:t>
            </w:r>
          </w:p>
        </w:tc>
        <w:tc>
          <w:tcPr>
            <w:tcW w:w="1134" w:type="dxa"/>
          </w:tcPr>
          <w:p w14:paraId="7AB55219" w14:textId="77777777" w:rsidR="00416D2F" w:rsidRDefault="00416D2F" w:rsidP="002E08DB">
            <w:pPr>
              <w:pStyle w:val="TAC"/>
              <w:jc w:val="left"/>
              <w:rPr>
                <w:lang w:eastAsia="zh-CN"/>
              </w:rPr>
            </w:pPr>
            <w:r>
              <w:rPr>
                <w:lang w:eastAsia="zh-CN"/>
              </w:rPr>
              <w:t>0..N</w:t>
            </w:r>
          </w:p>
        </w:tc>
        <w:tc>
          <w:tcPr>
            <w:tcW w:w="3687" w:type="dxa"/>
          </w:tcPr>
          <w:p w14:paraId="191B94C0" w14:textId="69B18179" w:rsidR="00416D2F" w:rsidRDefault="00416D2F" w:rsidP="00E45D2C">
            <w:pPr>
              <w:pStyle w:val="TAL"/>
            </w:pPr>
            <w:r>
              <w:rPr>
                <w:lang w:eastAsia="ko-KR"/>
              </w:rPr>
              <w:t xml:space="preserve">Indicates the </w:t>
            </w:r>
            <w:r>
              <w:rPr>
                <w:lang w:val="en-US"/>
              </w:rPr>
              <w:t>frequency for the reporting, such as</w:t>
            </w:r>
            <w:r>
              <w:rPr>
                <w:lang w:eastAsia="ko-KR"/>
              </w:rPr>
              <w:t xml:space="preserve"> event triggered</w:t>
            </w:r>
            <w:del w:id="44" w:author="Huawei" w:date="2023-03-30T17:33:00Z">
              <w:r w:rsidDel="00416D2F">
                <w:rPr>
                  <w:lang w:eastAsia="ko-KR"/>
                </w:rPr>
                <w:delText>,</w:delText>
              </w:r>
            </w:del>
            <w:ins w:id="45" w:author="Huawei" w:date="2023-03-30T17:33:00Z">
              <w:r>
                <w:rPr>
                  <w:lang w:eastAsia="ko-KR"/>
                </w:rPr>
                <w:t xml:space="preserve"> </w:t>
              </w:r>
            </w:ins>
            <w:ins w:id="46" w:author="Huawei1" w:date="2023-05-06T10:01:00Z">
              <w:r w:rsidR="00E45D2C">
                <w:rPr>
                  <w:lang w:eastAsia="ko-KR"/>
                </w:rPr>
                <w:t>and/</w:t>
              </w:r>
            </w:ins>
            <w:ins w:id="47" w:author="Huawei" w:date="2023-03-30T17:33:00Z">
              <w:r>
                <w:rPr>
                  <w:lang w:eastAsia="ko-KR"/>
                </w:rPr>
                <w:t>or</w:t>
              </w:r>
            </w:ins>
            <w:r>
              <w:rPr>
                <w:lang w:eastAsia="ko-KR"/>
              </w:rPr>
              <w:t xml:space="preserve"> </w:t>
            </w:r>
            <w:r>
              <w:rPr>
                <w:lang w:val="en-US"/>
              </w:rPr>
              <w:t>periodic</w:t>
            </w:r>
            <w:del w:id="48" w:author="Huawei" w:date="2023-03-30T17:33:00Z">
              <w:r w:rsidDel="00416D2F">
                <w:rPr>
                  <w:lang w:val="en-US"/>
                </w:rPr>
                <w:delText>, when the PDU Session is released</w:delText>
              </w:r>
            </w:del>
            <w:del w:id="49" w:author="Huawei1" w:date="2023-05-06T10:01:00Z">
              <w:r w:rsidDel="00E45D2C">
                <w:rPr>
                  <w:lang w:val="en-US"/>
                </w:rPr>
                <w:delText>, and/or any combination</w:delText>
              </w:r>
            </w:del>
            <w:r>
              <w:rPr>
                <w:rFonts w:cs="Arial"/>
                <w:noProof/>
                <w:szCs w:val="18"/>
                <w:lang w:eastAsia="zh-CN"/>
              </w:rPr>
              <w:t>.</w:t>
            </w:r>
          </w:p>
        </w:tc>
        <w:tc>
          <w:tcPr>
            <w:tcW w:w="1235" w:type="dxa"/>
          </w:tcPr>
          <w:p w14:paraId="52265367" w14:textId="77777777" w:rsidR="00416D2F" w:rsidRDefault="00416D2F" w:rsidP="002E08DB">
            <w:pPr>
              <w:pStyle w:val="TAC"/>
              <w:jc w:val="left"/>
              <w:rPr>
                <w:rFonts w:eastAsia="Times New Roman"/>
              </w:rPr>
            </w:pPr>
          </w:p>
        </w:tc>
      </w:tr>
      <w:tr w:rsidR="00416D2F" w14:paraId="151DCA26" w14:textId="77777777" w:rsidTr="002E08DB">
        <w:trPr>
          <w:jc w:val="center"/>
        </w:trPr>
        <w:tc>
          <w:tcPr>
            <w:tcW w:w="1661" w:type="dxa"/>
            <w:shd w:val="clear" w:color="auto" w:fill="auto"/>
          </w:tcPr>
          <w:p w14:paraId="62BEE10C" w14:textId="77777777" w:rsidR="00416D2F" w:rsidRDefault="00416D2F" w:rsidP="002E08DB">
            <w:pPr>
              <w:pStyle w:val="TAL"/>
              <w:rPr>
                <w:lang w:eastAsia="zh-CN"/>
              </w:rPr>
            </w:pPr>
            <w:r>
              <w:rPr>
                <w:lang w:eastAsia="zh-CN"/>
              </w:rPr>
              <w:t>repThreshDl</w:t>
            </w:r>
          </w:p>
        </w:tc>
        <w:tc>
          <w:tcPr>
            <w:tcW w:w="1842" w:type="dxa"/>
            <w:shd w:val="clear" w:color="auto" w:fill="auto"/>
          </w:tcPr>
          <w:p w14:paraId="4FCC79C0" w14:textId="77777777" w:rsidR="00416D2F" w:rsidRDefault="00416D2F" w:rsidP="002E08DB">
            <w:pPr>
              <w:pStyle w:val="TAL"/>
              <w:rPr>
                <w:lang w:eastAsia="zh-CN"/>
              </w:rPr>
            </w:pPr>
            <w:r>
              <w:rPr>
                <w:lang w:eastAsia="zh-CN"/>
              </w:rPr>
              <w:t>UintegerRm</w:t>
            </w:r>
          </w:p>
        </w:tc>
        <w:tc>
          <w:tcPr>
            <w:tcW w:w="1134" w:type="dxa"/>
          </w:tcPr>
          <w:p w14:paraId="7267A645" w14:textId="77777777" w:rsidR="00416D2F" w:rsidRDefault="00416D2F" w:rsidP="002E08DB">
            <w:pPr>
              <w:pStyle w:val="TAC"/>
              <w:jc w:val="left"/>
              <w:rPr>
                <w:lang w:eastAsia="zh-CN"/>
              </w:rPr>
            </w:pPr>
            <w:r>
              <w:rPr>
                <w:lang w:eastAsia="zh-CN"/>
              </w:rPr>
              <w:t>0..1</w:t>
            </w:r>
          </w:p>
        </w:tc>
        <w:tc>
          <w:tcPr>
            <w:tcW w:w="3687" w:type="dxa"/>
          </w:tcPr>
          <w:p w14:paraId="0D629803" w14:textId="77777777" w:rsidR="00416D2F" w:rsidRDefault="00416D2F" w:rsidP="002E08DB">
            <w:pPr>
              <w:pStyle w:val="TAL"/>
              <w:rPr>
                <w:rFonts w:cs="Arial"/>
                <w:szCs w:val="18"/>
                <w:lang w:eastAsia="zh-CN"/>
              </w:rPr>
            </w:pPr>
            <w:r>
              <w:t xml:space="preserve">Unsigned integer </w:t>
            </w:r>
            <w:r>
              <w:rPr>
                <w:lang w:eastAsia="zh-CN"/>
              </w:rPr>
              <w:t>identifying a threshold in units of milliseconds for D</w:t>
            </w:r>
            <w:r>
              <w:t>L packet delay</w:t>
            </w:r>
            <w:r>
              <w:rPr>
                <w:lang w:eastAsia="zh-CN"/>
              </w:rPr>
              <w:t xml:space="preserve">. It shall be present when the AF requests to report the downlink delay when </w:t>
            </w:r>
            <w:r>
              <w:t>a delay is exceeding the DL delay threshold.</w:t>
            </w:r>
          </w:p>
        </w:tc>
        <w:tc>
          <w:tcPr>
            <w:tcW w:w="1235" w:type="dxa"/>
          </w:tcPr>
          <w:p w14:paraId="1A6E50C8" w14:textId="77777777" w:rsidR="00416D2F" w:rsidRDefault="00416D2F" w:rsidP="002E08DB">
            <w:pPr>
              <w:pStyle w:val="TAC"/>
              <w:jc w:val="left"/>
              <w:rPr>
                <w:rFonts w:eastAsia="Times New Roman"/>
              </w:rPr>
            </w:pPr>
          </w:p>
        </w:tc>
      </w:tr>
      <w:tr w:rsidR="00416D2F" w14:paraId="10AECE7E" w14:textId="77777777" w:rsidTr="002E08DB">
        <w:trPr>
          <w:jc w:val="center"/>
        </w:trPr>
        <w:tc>
          <w:tcPr>
            <w:tcW w:w="1661" w:type="dxa"/>
            <w:shd w:val="clear" w:color="auto" w:fill="auto"/>
          </w:tcPr>
          <w:p w14:paraId="32E0BDD7" w14:textId="77777777" w:rsidR="00416D2F" w:rsidRDefault="00416D2F" w:rsidP="002E08DB">
            <w:pPr>
              <w:pStyle w:val="TAL"/>
              <w:rPr>
                <w:rFonts w:eastAsia="Times New Roman"/>
              </w:rPr>
            </w:pPr>
            <w:r>
              <w:rPr>
                <w:lang w:eastAsia="zh-CN"/>
              </w:rPr>
              <w:t>repThreshUl</w:t>
            </w:r>
          </w:p>
        </w:tc>
        <w:tc>
          <w:tcPr>
            <w:tcW w:w="1842" w:type="dxa"/>
            <w:shd w:val="clear" w:color="auto" w:fill="auto"/>
          </w:tcPr>
          <w:p w14:paraId="72DFB71F" w14:textId="77777777" w:rsidR="00416D2F" w:rsidRDefault="00416D2F" w:rsidP="002E08DB">
            <w:pPr>
              <w:pStyle w:val="TAL"/>
              <w:rPr>
                <w:rFonts w:eastAsia="Times New Roman"/>
              </w:rPr>
            </w:pPr>
            <w:r>
              <w:rPr>
                <w:lang w:eastAsia="zh-CN"/>
              </w:rPr>
              <w:t>UintegerRm</w:t>
            </w:r>
          </w:p>
        </w:tc>
        <w:tc>
          <w:tcPr>
            <w:tcW w:w="1134" w:type="dxa"/>
          </w:tcPr>
          <w:p w14:paraId="0B810E2F" w14:textId="77777777" w:rsidR="00416D2F" w:rsidRDefault="00416D2F" w:rsidP="002E08DB">
            <w:pPr>
              <w:pStyle w:val="TAC"/>
              <w:jc w:val="left"/>
              <w:rPr>
                <w:lang w:eastAsia="zh-CN"/>
              </w:rPr>
            </w:pPr>
            <w:r>
              <w:rPr>
                <w:lang w:eastAsia="zh-CN"/>
              </w:rPr>
              <w:t>0..1</w:t>
            </w:r>
          </w:p>
        </w:tc>
        <w:tc>
          <w:tcPr>
            <w:tcW w:w="3687" w:type="dxa"/>
          </w:tcPr>
          <w:p w14:paraId="7109E688" w14:textId="77777777" w:rsidR="00416D2F" w:rsidRDefault="00416D2F" w:rsidP="002E08DB">
            <w:pPr>
              <w:pStyle w:val="TAL"/>
              <w:rPr>
                <w:rFonts w:cs="Arial"/>
                <w:szCs w:val="18"/>
                <w:lang w:eastAsia="zh-CN"/>
              </w:rPr>
            </w:pPr>
            <w:r>
              <w:t xml:space="preserve">Unsigned integer </w:t>
            </w:r>
            <w:r>
              <w:rPr>
                <w:lang w:eastAsia="zh-CN"/>
              </w:rPr>
              <w:t xml:space="preserve">identifying a threshold in units of milliseconds for </w:t>
            </w:r>
            <w:r>
              <w:t>UL packet delay.</w:t>
            </w:r>
            <w:r>
              <w:rPr>
                <w:lang w:eastAsia="zh-CN"/>
              </w:rPr>
              <w:t xml:space="preserve"> It shall be present when the AF requests to report the uplink delay when </w:t>
            </w:r>
            <w:r>
              <w:t>a delay is exceeding the UL delay threshold.</w:t>
            </w:r>
          </w:p>
        </w:tc>
        <w:tc>
          <w:tcPr>
            <w:tcW w:w="1235" w:type="dxa"/>
          </w:tcPr>
          <w:p w14:paraId="23DDD7DC" w14:textId="77777777" w:rsidR="00416D2F" w:rsidRDefault="00416D2F" w:rsidP="002E08DB">
            <w:pPr>
              <w:pStyle w:val="TAC"/>
              <w:jc w:val="left"/>
              <w:rPr>
                <w:rFonts w:eastAsia="Times New Roman"/>
              </w:rPr>
            </w:pPr>
          </w:p>
        </w:tc>
      </w:tr>
      <w:tr w:rsidR="00416D2F" w14:paraId="178E252E" w14:textId="77777777" w:rsidTr="002E08DB">
        <w:trPr>
          <w:jc w:val="center"/>
        </w:trPr>
        <w:tc>
          <w:tcPr>
            <w:tcW w:w="1661" w:type="dxa"/>
            <w:shd w:val="clear" w:color="auto" w:fill="auto"/>
          </w:tcPr>
          <w:p w14:paraId="1D347AC3" w14:textId="77777777" w:rsidR="00416D2F" w:rsidRDefault="00416D2F" w:rsidP="002E08DB">
            <w:pPr>
              <w:pStyle w:val="TAL"/>
              <w:rPr>
                <w:lang w:eastAsia="zh-CN"/>
              </w:rPr>
            </w:pPr>
            <w:r>
              <w:rPr>
                <w:lang w:eastAsia="zh-CN"/>
              </w:rPr>
              <w:t>repThreshRp</w:t>
            </w:r>
          </w:p>
        </w:tc>
        <w:tc>
          <w:tcPr>
            <w:tcW w:w="1842" w:type="dxa"/>
            <w:shd w:val="clear" w:color="auto" w:fill="auto"/>
          </w:tcPr>
          <w:p w14:paraId="01564D28" w14:textId="77777777" w:rsidR="00416D2F" w:rsidRDefault="00416D2F" w:rsidP="002E08DB">
            <w:pPr>
              <w:pStyle w:val="TAL"/>
              <w:rPr>
                <w:lang w:eastAsia="zh-CN"/>
              </w:rPr>
            </w:pPr>
            <w:r>
              <w:rPr>
                <w:lang w:eastAsia="zh-CN"/>
              </w:rPr>
              <w:t>UintegerRm</w:t>
            </w:r>
          </w:p>
        </w:tc>
        <w:tc>
          <w:tcPr>
            <w:tcW w:w="1134" w:type="dxa"/>
          </w:tcPr>
          <w:p w14:paraId="66DAA17D" w14:textId="77777777" w:rsidR="00416D2F" w:rsidRDefault="00416D2F" w:rsidP="002E08DB">
            <w:pPr>
              <w:pStyle w:val="TAC"/>
              <w:jc w:val="left"/>
              <w:rPr>
                <w:lang w:eastAsia="zh-CN"/>
              </w:rPr>
            </w:pPr>
            <w:r>
              <w:rPr>
                <w:lang w:eastAsia="zh-CN"/>
              </w:rPr>
              <w:t>0..1</w:t>
            </w:r>
          </w:p>
        </w:tc>
        <w:tc>
          <w:tcPr>
            <w:tcW w:w="3687" w:type="dxa"/>
          </w:tcPr>
          <w:p w14:paraId="6C722DD2" w14:textId="77777777" w:rsidR="00416D2F" w:rsidRDefault="00416D2F" w:rsidP="002E08DB">
            <w:pPr>
              <w:pStyle w:val="TAL"/>
              <w:rPr>
                <w:rFonts w:cs="Arial"/>
                <w:szCs w:val="18"/>
                <w:lang w:eastAsia="zh-CN"/>
              </w:rPr>
            </w:pPr>
            <w:r>
              <w:t xml:space="preserve">Unsigned integer </w:t>
            </w:r>
            <w:r>
              <w:rPr>
                <w:lang w:eastAsia="zh-CN"/>
              </w:rPr>
              <w:t>identifying a threshold in units of milliseconds for round trip</w:t>
            </w:r>
            <w:r>
              <w:t xml:space="preserve"> packet delay. </w:t>
            </w:r>
            <w:r>
              <w:rPr>
                <w:lang w:eastAsia="zh-CN"/>
              </w:rPr>
              <w:t xml:space="preserve">It shall be present when the AF requests to report the round trip delay when </w:t>
            </w:r>
            <w:r>
              <w:t>a delay is exceeding the</w:t>
            </w:r>
            <w:r>
              <w:rPr>
                <w:lang w:eastAsia="zh-CN"/>
              </w:rPr>
              <w:t xml:space="preserve"> round trip </w:t>
            </w:r>
            <w:r>
              <w:t>delay threshold.</w:t>
            </w:r>
          </w:p>
        </w:tc>
        <w:tc>
          <w:tcPr>
            <w:tcW w:w="1235" w:type="dxa"/>
          </w:tcPr>
          <w:p w14:paraId="7354CECB" w14:textId="77777777" w:rsidR="00416D2F" w:rsidRDefault="00416D2F" w:rsidP="002E08DB">
            <w:pPr>
              <w:pStyle w:val="TAC"/>
              <w:jc w:val="left"/>
              <w:rPr>
                <w:rFonts w:eastAsia="Times New Roman"/>
              </w:rPr>
            </w:pPr>
          </w:p>
        </w:tc>
      </w:tr>
      <w:tr w:rsidR="00416D2F" w14:paraId="1ED1F093" w14:textId="77777777" w:rsidTr="002E08DB">
        <w:trPr>
          <w:jc w:val="center"/>
        </w:trPr>
        <w:tc>
          <w:tcPr>
            <w:tcW w:w="1661" w:type="dxa"/>
            <w:shd w:val="clear" w:color="auto" w:fill="auto"/>
          </w:tcPr>
          <w:p w14:paraId="43350AAF" w14:textId="77777777" w:rsidR="00416D2F" w:rsidRDefault="00416D2F" w:rsidP="002E08DB">
            <w:pPr>
              <w:pStyle w:val="TAL"/>
              <w:rPr>
                <w:lang w:eastAsia="zh-CN"/>
              </w:rPr>
            </w:pPr>
            <w:r>
              <w:rPr>
                <w:lang w:eastAsia="zh-CN"/>
              </w:rPr>
              <w:t>waitTime</w:t>
            </w:r>
          </w:p>
        </w:tc>
        <w:tc>
          <w:tcPr>
            <w:tcW w:w="1842" w:type="dxa"/>
            <w:shd w:val="clear" w:color="auto" w:fill="auto"/>
          </w:tcPr>
          <w:p w14:paraId="64E7C585" w14:textId="77777777" w:rsidR="00416D2F" w:rsidRDefault="00416D2F" w:rsidP="002E08DB">
            <w:pPr>
              <w:pStyle w:val="TAL"/>
              <w:rPr>
                <w:lang w:eastAsia="zh-CN"/>
              </w:rPr>
            </w:pPr>
            <w:r>
              <w:rPr>
                <w:lang w:eastAsia="zh-CN"/>
              </w:rPr>
              <w:t>DurationSecRm</w:t>
            </w:r>
          </w:p>
        </w:tc>
        <w:tc>
          <w:tcPr>
            <w:tcW w:w="1134" w:type="dxa"/>
          </w:tcPr>
          <w:p w14:paraId="2A917960" w14:textId="77777777" w:rsidR="00416D2F" w:rsidRDefault="00416D2F" w:rsidP="002E08DB">
            <w:pPr>
              <w:pStyle w:val="TAC"/>
              <w:jc w:val="left"/>
              <w:rPr>
                <w:lang w:eastAsia="zh-CN"/>
              </w:rPr>
            </w:pPr>
            <w:r>
              <w:rPr>
                <w:lang w:eastAsia="zh-CN"/>
              </w:rPr>
              <w:t>0..1</w:t>
            </w:r>
          </w:p>
        </w:tc>
        <w:tc>
          <w:tcPr>
            <w:tcW w:w="3687" w:type="dxa"/>
          </w:tcPr>
          <w:p w14:paraId="29EA2D98" w14:textId="77777777" w:rsidR="00416D2F" w:rsidRDefault="00416D2F" w:rsidP="002E08DB">
            <w:pPr>
              <w:pStyle w:val="TAL"/>
            </w:pPr>
            <w:r>
              <w:t>Indicates the minimum waiting time between subsequent reports. Only applicable when the "repFreqs" attribute includes "EVENT_TRIGGERED".</w:t>
            </w:r>
          </w:p>
        </w:tc>
        <w:tc>
          <w:tcPr>
            <w:tcW w:w="1235" w:type="dxa"/>
          </w:tcPr>
          <w:p w14:paraId="17E3F245" w14:textId="77777777" w:rsidR="00416D2F" w:rsidRDefault="00416D2F" w:rsidP="002E08DB">
            <w:pPr>
              <w:pStyle w:val="TAC"/>
              <w:jc w:val="left"/>
              <w:rPr>
                <w:rFonts w:eastAsia="Times New Roman"/>
              </w:rPr>
            </w:pPr>
          </w:p>
        </w:tc>
      </w:tr>
      <w:tr w:rsidR="00416D2F" w14:paraId="19F011A3" w14:textId="77777777" w:rsidTr="002E08DB">
        <w:trPr>
          <w:jc w:val="center"/>
        </w:trPr>
        <w:tc>
          <w:tcPr>
            <w:tcW w:w="1661" w:type="dxa"/>
            <w:shd w:val="clear" w:color="auto" w:fill="auto"/>
          </w:tcPr>
          <w:p w14:paraId="7706F105" w14:textId="77777777" w:rsidR="00416D2F" w:rsidRDefault="00416D2F" w:rsidP="002E08DB">
            <w:pPr>
              <w:pStyle w:val="TAL"/>
              <w:rPr>
                <w:lang w:eastAsia="zh-CN"/>
              </w:rPr>
            </w:pPr>
            <w:r>
              <w:t>repPeriod</w:t>
            </w:r>
          </w:p>
        </w:tc>
        <w:tc>
          <w:tcPr>
            <w:tcW w:w="1842" w:type="dxa"/>
            <w:shd w:val="clear" w:color="auto" w:fill="auto"/>
          </w:tcPr>
          <w:p w14:paraId="605940CE" w14:textId="77777777" w:rsidR="00416D2F" w:rsidRDefault="00416D2F" w:rsidP="002E08DB">
            <w:pPr>
              <w:pStyle w:val="TAL"/>
              <w:rPr>
                <w:lang w:eastAsia="zh-CN"/>
              </w:rPr>
            </w:pPr>
            <w:r>
              <w:t>DurationSecRm</w:t>
            </w:r>
          </w:p>
        </w:tc>
        <w:tc>
          <w:tcPr>
            <w:tcW w:w="1134" w:type="dxa"/>
          </w:tcPr>
          <w:p w14:paraId="5B17FF91" w14:textId="77777777" w:rsidR="00416D2F" w:rsidRDefault="00416D2F" w:rsidP="002E08DB">
            <w:pPr>
              <w:pStyle w:val="TAC"/>
              <w:jc w:val="left"/>
              <w:rPr>
                <w:lang w:eastAsia="zh-CN"/>
              </w:rPr>
            </w:pPr>
            <w:r>
              <w:rPr>
                <w:rFonts w:hint="eastAsia"/>
                <w:lang w:eastAsia="zh-CN"/>
              </w:rPr>
              <w:t>0..1</w:t>
            </w:r>
          </w:p>
        </w:tc>
        <w:tc>
          <w:tcPr>
            <w:tcW w:w="3687" w:type="dxa"/>
          </w:tcPr>
          <w:p w14:paraId="42B44A9F" w14:textId="77777777" w:rsidR="00416D2F" w:rsidRDefault="00416D2F" w:rsidP="002E08DB">
            <w:pPr>
              <w:pStyle w:val="TAL"/>
              <w:rPr>
                <w:rFonts w:cs="Arial"/>
                <w:szCs w:val="18"/>
                <w:lang w:eastAsia="zh-CN"/>
              </w:rPr>
            </w:pPr>
            <w:r>
              <w:t>Indicates the time interval between successive reporting. I</w:t>
            </w:r>
            <w:r>
              <w:rPr>
                <w:lang w:eastAsia="zh-CN"/>
              </w:rPr>
              <w:t xml:space="preserve">t shall be present when the AF requests to report the delay </w:t>
            </w:r>
            <w:r>
              <w:t>periodically.</w:t>
            </w:r>
          </w:p>
        </w:tc>
        <w:tc>
          <w:tcPr>
            <w:tcW w:w="1235" w:type="dxa"/>
          </w:tcPr>
          <w:p w14:paraId="199F93A6" w14:textId="77777777" w:rsidR="00416D2F" w:rsidRDefault="00416D2F" w:rsidP="002E08DB">
            <w:pPr>
              <w:pStyle w:val="TAC"/>
              <w:jc w:val="left"/>
              <w:rPr>
                <w:rFonts w:eastAsia="Times New Roman"/>
              </w:rPr>
            </w:pPr>
          </w:p>
        </w:tc>
      </w:tr>
    </w:tbl>
    <w:p w14:paraId="3BB1BFDF" w14:textId="77777777" w:rsidR="00416D2F" w:rsidRPr="00416D2F" w:rsidRDefault="00416D2F" w:rsidP="00B56C67"/>
    <w:p w14:paraId="308804D0" w14:textId="77777777" w:rsidR="00593444" w:rsidRPr="00D96F8C" w:rsidRDefault="00593444" w:rsidP="00877DC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593444" w:rsidRPr="00D96F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4646AB" w14:textId="77777777" w:rsidR="008A440D" w:rsidRDefault="008A440D">
      <w:r>
        <w:separator/>
      </w:r>
    </w:p>
  </w:endnote>
  <w:endnote w:type="continuationSeparator" w:id="0">
    <w:p w14:paraId="40876D62" w14:textId="77777777" w:rsidR="008A440D" w:rsidRDefault="008A44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428ED9" w14:textId="77777777" w:rsidR="008A440D" w:rsidRDefault="008A440D">
      <w:r>
        <w:separator/>
      </w:r>
    </w:p>
  </w:footnote>
  <w:footnote w:type="continuationSeparator" w:id="0">
    <w:p w14:paraId="088A3B2F" w14:textId="77777777" w:rsidR="008A440D" w:rsidRDefault="008A44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47BC3" w:rsidRDefault="00747B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47BC3" w:rsidRDefault="00747BC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47BC3" w:rsidRDefault="00747BC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47BC3" w:rsidRDefault="00747BC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3C2AC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0E472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1"/>
  </w:num>
  <w:num w:numId="7">
    <w:abstractNumId w:val="16"/>
  </w:num>
  <w:num w:numId="8">
    <w:abstractNumId w:val="15"/>
  </w:num>
  <w:num w:numId="9">
    <w:abstractNumId w:val="14"/>
  </w:num>
  <w:num w:numId="10">
    <w:abstractNumId w:val="13"/>
  </w:num>
  <w:num w:numId="11">
    <w:abstractNumId w:val="6"/>
  </w:num>
  <w:num w:numId="12">
    <w:abstractNumId w:val="5"/>
  </w:num>
  <w:num w:numId="13">
    <w:abstractNumId w:val="4"/>
  </w:num>
  <w:num w:numId="14">
    <w:abstractNumId w:val="8"/>
  </w:num>
  <w:num w:numId="15">
    <w:abstractNumId w:val="3"/>
  </w:num>
  <w:num w:numId="16">
    <w:abstractNumId w:val="12"/>
  </w:num>
  <w:num w:numId="17">
    <w:abstractNumId w:val="9"/>
  </w:num>
  <w:num w:numId="18">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63"/>
    <w:rsid w:val="00006D74"/>
    <w:rsid w:val="00022E4A"/>
    <w:rsid w:val="000333CC"/>
    <w:rsid w:val="00072FC3"/>
    <w:rsid w:val="00074235"/>
    <w:rsid w:val="000763DB"/>
    <w:rsid w:val="00094CD9"/>
    <w:rsid w:val="000A6394"/>
    <w:rsid w:val="000B0E8A"/>
    <w:rsid w:val="000B44BB"/>
    <w:rsid w:val="000B6DCC"/>
    <w:rsid w:val="000B7FED"/>
    <w:rsid w:val="000C038A"/>
    <w:rsid w:val="000C6598"/>
    <w:rsid w:val="000D44B3"/>
    <w:rsid w:val="001446AE"/>
    <w:rsid w:val="00145D43"/>
    <w:rsid w:val="001461EC"/>
    <w:rsid w:val="00163B91"/>
    <w:rsid w:val="00192C46"/>
    <w:rsid w:val="001A08B3"/>
    <w:rsid w:val="001A7B60"/>
    <w:rsid w:val="001B52F0"/>
    <w:rsid w:val="001B7A65"/>
    <w:rsid w:val="001E0625"/>
    <w:rsid w:val="001E41F3"/>
    <w:rsid w:val="0021507F"/>
    <w:rsid w:val="002448E2"/>
    <w:rsid w:val="002543FC"/>
    <w:rsid w:val="0026004D"/>
    <w:rsid w:val="0026321D"/>
    <w:rsid w:val="002640DD"/>
    <w:rsid w:val="00275D12"/>
    <w:rsid w:val="00284FEB"/>
    <w:rsid w:val="002860C4"/>
    <w:rsid w:val="002B5741"/>
    <w:rsid w:val="002C568E"/>
    <w:rsid w:val="002D6387"/>
    <w:rsid w:val="002E472E"/>
    <w:rsid w:val="00305409"/>
    <w:rsid w:val="00320DA4"/>
    <w:rsid w:val="003609EF"/>
    <w:rsid w:val="0036231A"/>
    <w:rsid w:val="00370B8F"/>
    <w:rsid w:val="00374DD4"/>
    <w:rsid w:val="00380E1F"/>
    <w:rsid w:val="003A3790"/>
    <w:rsid w:val="003A5C17"/>
    <w:rsid w:val="003C7FC3"/>
    <w:rsid w:val="003D12A5"/>
    <w:rsid w:val="003E1A36"/>
    <w:rsid w:val="00407CF7"/>
    <w:rsid w:val="00410371"/>
    <w:rsid w:val="00416D2F"/>
    <w:rsid w:val="004242F1"/>
    <w:rsid w:val="00453FC3"/>
    <w:rsid w:val="0049257D"/>
    <w:rsid w:val="004942F1"/>
    <w:rsid w:val="004B75B7"/>
    <w:rsid w:val="004C7CE2"/>
    <w:rsid w:val="004D6E0C"/>
    <w:rsid w:val="004E2BC9"/>
    <w:rsid w:val="0051016C"/>
    <w:rsid w:val="00510ACB"/>
    <w:rsid w:val="00512F96"/>
    <w:rsid w:val="005141D9"/>
    <w:rsid w:val="0051580D"/>
    <w:rsid w:val="00547111"/>
    <w:rsid w:val="00566F50"/>
    <w:rsid w:val="00580341"/>
    <w:rsid w:val="00587239"/>
    <w:rsid w:val="00592D74"/>
    <w:rsid w:val="00593444"/>
    <w:rsid w:val="005A247D"/>
    <w:rsid w:val="005A6B90"/>
    <w:rsid w:val="005C72CB"/>
    <w:rsid w:val="005E2C44"/>
    <w:rsid w:val="0060517B"/>
    <w:rsid w:val="00607718"/>
    <w:rsid w:val="00621188"/>
    <w:rsid w:val="006257ED"/>
    <w:rsid w:val="00653DE4"/>
    <w:rsid w:val="00660355"/>
    <w:rsid w:val="0066465F"/>
    <w:rsid w:val="00665C47"/>
    <w:rsid w:val="00682755"/>
    <w:rsid w:val="00695808"/>
    <w:rsid w:val="006A457B"/>
    <w:rsid w:val="006A7F7A"/>
    <w:rsid w:val="006B46FB"/>
    <w:rsid w:val="006E21FB"/>
    <w:rsid w:val="006F53F7"/>
    <w:rsid w:val="00704E14"/>
    <w:rsid w:val="00712BED"/>
    <w:rsid w:val="00715F78"/>
    <w:rsid w:val="00747BC3"/>
    <w:rsid w:val="00763C5D"/>
    <w:rsid w:val="007673F5"/>
    <w:rsid w:val="00770E13"/>
    <w:rsid w:val="007722C6"/>
    <w:rsid w:val="00782006"/>
    <w:rsid w:val="00792342"/>
    <w:rsid w:val="007977A8"/>
    <w:rsid w:val="007B2FBF"/>
    <w:rsid w:val="007B512A"/>
    <w:rsid w:val="007C2097"/>
    <w:rsid w:val="007C4BC1"/>
    <w:rsid w:val="007D6A07"/>
    <w:rsid w:val="007F7259"/>
    <w:rsid w:val="008040A8"/>
    <w:rsid w:val="00806990"/>
    <w:rsid w:val="00823EAA"/>
    <w:rsid w:val="008279FA"/>
    <w:rsid w:val="00853964"/>
    <w:rsid w:val="008626E7"/>
    <w:rsid w:val="00870EE7"/>
    <w:rsid w:val="008770C0"/>
    <w:rsid w:val="00877DC2"/>
    <w:rsid w:val="008863B9"/>
    <w:rsid w:val="008A440D"/>
    <w:rsid w:val="008A45A6"/>
    <w:rsid w:val="008B6157"/>
    <w:rsid w:val="008D3CCC"/>
    <w:rsid w:val="008F3789"/>
    <w:rsid w:val="008F60E7"/>
    <w:rsid w:val="008F686C"/>
    <w:rsid w:val="009148DE"/>
    <w:rsid w:val="00927C90"/>
    <w:rsid w:val="00932800"/>
    <w:rsid w:val="00941E30"/>
    <w:rsid w:val="009777D9"/>
    <w:rsid w:val="00986D0F"/>
    <w:rsid w:val="00991B88"/>
    <w:rsid w:val="009A5753"/>
    <w:rsid w:val="009A579D"/>
    <w:rsid w:val="009B6344"/>
    <w:rsid w:val="009D250E"/>
    <w:rsid w:val="009E3297"/>
    <w:rsid w:val="009F734F"/>
    <w:rsid w:val="00A246B6"/>
    <w:rsid w:val="00A32E22"/>
    <w:rsid w:val="00A47E70"/>
    <w:rsid w:val="00A50CF0"/>
    <w:rsid w:val="00A51EE8"/>
    <w:rsid w:val="00A66B39"/>
    <w:rsid w:val="00A7671C"/>
    <w:rsid w:val="00AA1719"/>
    <w:rsid w:val="00AA2CBC"/>
    <w:rsid w:val="00AB279C"/>
    <w:rsid w:val="00AC5422"/>
    <w:rsid w:val="00AC5820"/>
    <w:rsid w:val="00AD1CD8"/>
    <w:rsid w:val="00AE5E5E"/>
    <w:rsid w:val="00AF7F4E"/>
    <w:rsid w:val="00B1759F"/>
    <w:rsid w:val="00B258BB"/>
    <w:rsid w:val="00B56C67"/>
    <w:rsid w:val="00B66D83"/>
    <w:rsid w:val="00B67B97"/>
    <w:rsid w:val="00B732FE"/>
    <w:rsid w:val="00B90DF2"/>
    <w:rsid w:val="00B968C8"/>
    <w:rsid w:val="00BA3EC5"/>
    <w:rsid w:val="00BA51D9"/>
    <w:rsid w:val="00BB5DFC"/>
    <w:rsid w:val="00BD279D"/>
    <w:rsid w:val="00BD283F"/>
    <w:rsid w:val="00BD2A79"/>
    <w:rsid w:val="00BD4CC6"/>
    <w:rsid w:val="00BD6BB8"/>
    <w:rsid w:val="00BE3C4B"/>
    <w:rsid w:val="00C141EA"/>
    <w:rsid w:val="00C42D64"/>
    <w:rsid w:val="00C66BA2"/>
    <w:rsid w:val="00C870F6"/>
    <w:rsid w:val="00C872EA"/>
    <w:rsid w:val="00C9360D"/>
    <w:rsid w:val="00C95985"/>
    <w:rsid w:val="00CA0445"/>
    <w:rsid w:val="00CA76B2"/>
    <w:rsid w:val="00CC16D2"/>
    <w:rsid w:val="00CC4751"/>
    <w:rsid w:val="00CC5026"/>
    <w:rsid w:val="00CC68D0"/>
    <w:rsid w:val="00CE6421"/>
    <w:rsid w:val="00D03F9A"/>
    <w:rsid w:val="00D06D51"/>
    <w:rsid w:val="00D07BF8"/>
    <w:rsid w:val="00D24991"/>
    <w:rsid w:val="00D45C1F"/>
    <w:rsid w:val="00D50255"/>
    <w:rsid w:val="00D66520"/>
    <w:rsid w:val="00D84AE9"/>
    <w:rsid w:val="00DB24F4"/>
    <w:rsid w:val="00DB3E82"/>
    <w:rsid w:val="00DE34CF"/>
    <w:rsid w:val="00E13F3D"/>
    <w:rsid w:val="00E27AE9"/>
    <w:rsid w:val="00E34898"/>
    <w:rsid w:val="00E45D2C"/>
    <w:rsid w:val="00E71F5F"/>
    <w:rsid w:val="00E90BA7"/>
    <w:rsid w:val="00EB09B7"/>
    <w:rsid w:val="00EB6294"/>
    <w:rsid w:val="00EC3FEB"/>
    <w:rsid w:val="00EE7D7C"/>
    <w:rsid w:val="00F01B02"/>
    <w:rsid w:val="00F17DD2"/>
    <w:rsid w:val="00F25D98"/>
    <w:rsid w:val="00F300FB"/>
    <w:rsid w:val="00F37302"/>
    <w:rsid w:val="00F6456E"/>
    <w:rsid w:val="00F8107C"/>
    <w:rsid w:val="00FB6386"/>
    <w:rsid w:val="00FF53D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5"/>
    <w:unhideWhenUsed/>
    <w:rsid w:val="00BD283F"/>
    <w:pPr>
      <w:spacing w:after="120"/>
    </w:pPr>
  </w:style>
  <w:style w:type="character" w:customStyle="1" w:styleId="Char5">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6"/>
    <w:rsid w:val="00BD283F"/>
    <w:pPr>
      <w:spacing w:after="180"/>
      <w:ind w:firstLine="360"/>
    </w:pPr>
  </w:style>
  <w:style w:type="character" w:customStyle="1" w:styleId="Char6">
    <w:name w:val="正文首行缩进 Char"/>
    <w:basedOn w:val="Char5"/>
    <w:link w:val="af4"/>
    <w:rsid w:val="00BD283F"/>
    <w:rPr>
      <w:rFonts w:ascii="Times New Roman" w:hAnsi="Times New Roman"/>
      <w:lang w:val="en-GB" w:eastAsia="en-US"/>
    </w:rPr>
  </w:style>
  <w:style w:type="paragraph" w:styleId="af5">
    <w:name w:val="Body Text Indent"/>
    <w:basedOn w:val="a"/>
    <w:link w:val="Char7"/>
    <w:unhideWhenUsed/>
    <w:rsid w:val="00BD283F"/>
    <w:pPr>
      <w:spacing w:after="120"/>
      <w:ind w:left="283"/>
    </w:pPr>
  </w:style>
  <w:style w:type="character" w:customStyle="1" w:styleId="Char7">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7"/>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unhideWhenUsed/>
    <w:qFormat/>
    <w:rsid w:val="00BD283F"/>
    <w:pPr>
      <w:spacing w:after="200"/>
    </w:pPr>
    <w:rPr>
      <w:i/>
      <w:iCs/>
      <w:color w:val="1F497D" w:themeColor="text2"/>
      <w:sz w:val="18"/>
      <w:szCs w:val="18"/>
    </w:rPr>
  </w:style>
  <w:style w:type="paragraph" w:styleId="af7">
    <w:name w:val="Closing"/>
    <w:basedOn w:val="a"/>
    <w:link w:val="Char8"/>
    <w:unhideWhenUsed/>
    <w:rsid w:val="00BD283F"/>
    <w:pPr>
      <w:spacing w:after="0"/>
      <w:ind w:left="4252"/>
    </w:pPr>
  </w:style>
  <w:style w:type="character" w:customStyle="1" w:styleId="Char8">
    <w:name w:val="结束语 Char"/>
    <w:basedOn w:val="a0"/>
    <w:link w:val="af7"/>
    <w:rsid w:val="00BD283F"/>
    <w:rPr>
      <w:rFonts w:ascii="Times New Roman" w:hAnsi="Times New Roman"/>
      <w:lang w:val="en-GB" w:eastAsia="en-US"/>
    </w:rPr>
  </w:style>
  <w:style w:type="paragraph" w:styleId="af8">
    <w:name w:val="Date"/>
    <w:basedOn w:val="a"/>
    <w:next w:val="a"/>
    <w:link w:val="Char9"/>
    <w:rsid w:val="00BD283F"/>
  </w:style>
  <w:style w:type="character" w:customStyle="1" w:styleId="Char9">
    <w:name w:val="日期 Char"/>
    <w:basedOn w:val="a0"/>
    <w:link w:val="af8"/>
    <w:rsid w:val="00BD283F"/>
    <w:rPr>
      <w:rFonts w:ascii="Times New Roman" w:hAnsi="Times New Roman"/>
      <w:lang w:val="en-GB" w:eastAsia="en-US"/>
    </w:rPr>
  </w:style>
  <w:style w:type="paragraph" w:styleId="af9">
    <w:name w:val="E-mail Signature"/>
    <w:basedOn w:val="a"/>
    <w:link w:val="Chara"/>
    <w:unhideWhenUsed/>
    <w:rsid w:val="00BD283F"/>
    <w:pPr>
      <w:spacing w:after="0"/>
    </w:pPr>
  </w:style>
  <w:style w:type="character" w:customStyle="1" w:styleId="Chara">
    <w:name w:val="电子邮件签名 Char"/>
    <w:basedOn w:val="a0"/>
    <w:link w:val="af9"/>
    <w:rsid w:val="00BD283F"/>
    <w:rPr>
      <w:rFonts w:ascii="Times New Roman" w:hAnsi="Times New Roman"/>
      <w:lang w:val="en-GB" w:eastAsia="en-US"/>
    </w:rPr>
  </w:style>
  <w:style w:type="paragraph" w:styleId="afa">
    <w:name w:val="endnote text"/>
    <w:basedOn w:val="a"/>
    <w:link w:val="Charb"/>
    <w:unhideWhenUsed/>
    <w:rsid w:val="00BD283F"/>
    <w:pPr>
      <w:spacing w:after="0"/>
    </w:pPr>
  </w:style>
  <w:style w:type="character" w:customStyle="1" w:styleId="Charb">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c"/>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c">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d"/>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宏文本 Char"/>
    <w:basedOn w:val="a0"/>
    <w:link w:val="aff1"/>
    <w:rsid w:val="00BD283F"/>
    <w:rPr>
      <w:rFonts w:ascii="Consolas" w:hAnsi="Consolas"/>
      <w:lang w:val="en-GB" w:eastAsia="en-US"/>
    </w:rPr>
  </w:style>
  <w:style w:type="paragraph" w:styleId="aff2">
    <w:name w:val="Message Header"/>
    <w:basedOn w:val="a"/>
    <w:link w:val="Chare"/>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f"/>
    <w:unhideWhenUsed/>
    <w:rsid w:val="00BD283F"/>
    <w:pPr>
      <w:spacing w:after="0"/>
    </w:pPr>
  </w:style>
  <w:style w:type="character" w:customStyle="1" w:styleId="Charf">
    <w:name w:val="注释标题 Char"/>
    <w:basedOn w:val="a0"/>
    <w:link w:val="aff6"/>
    <w:rsid w:val="00BD283F"/>
    <w:rPr>
      <w:rFonts w:ascii="Times New Roman" w:hAnsi="Times New Roman"/>
      <w:lang w:val="en-GB" w:eastAsia="en-US"/>
    </w:rPr>
  </w:style>
  <w:style w:type="paragraph" w:styleId="aff7">
    <w:name w:val="Plain Text"/>
    <w:basedOn w:val="a"/>
    <w:link w:val="Charf0"/>
    <w:unhideWhenUsed/>
    <w:rsid w:val="00BD283F"/>
    <w:pPr>
      <w:spacing w:after="0"/>
    </w:pPr>
    <w:rPr>
      <w:rFonts w:ascii="Consolas" w:hAnsi="Consolas"/>
      <w:sz w:val="21"/>
      <w:szCs w:val="21"/>
    </w:rPr>
  </w:style>
  <w:style w:type="character" w:customStyle="1" w:styleId="Charf0">
    <w:name w:val="纯文本 Char"/>
    <w:basedOn w:val="a0"/>
    <w:link w:val="aff7"/>
    <w:rsid w:val="00BD283F"/>
    <w:rPr>
      <w:rFonts w:ascii="Consolas" w:hAnsi="Consolas"/>
      <w:sz w:val="21"/>
      <w:szCs w:val="21"/>
      <w:lang w:val="en-GB" w:eastAsia="en-US"/>
    </w:rPr>
  </w:style>
  <w:style w:type="paragraph" w:styleId="aff8">
    <w:name w:val="Quote"/>
    <w:basedOn w:val="a"/>
    <w:next w:val="a"/>
    <w:link w:val="Charf1"/>
    <w:uiPriority w:val="29"/>
    <w:qFormat/>
    <w:rsid w:val="00BD283F"/>
    <w:pPr>
      <w:spacing w:before="200" w:after="160"/>
      <w:ind w:left="864" w:right="864"/>
      <w:jc w:val="center"/>
    </w:pPr>
    <w:rPr>
      <w:i/>
      <w:iCs/>
      <w:color w:val="404040" w:themeColor="text1" w:themeTint="BF"/>
    </w:rPr>
  </w:style>
  <w:style w:type="character" w:customStyle="1" w:styleId="Charf1">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2"/>
    <w:rsid w:val="00BD283F"/>
  </w:style>
  <w:style w:type="character" w:customStyle="1" w:styleId="Charf2">
    <w:name w:val="称呼 Char"/>
    <w:basedOn w:val="a0"/>
    <w:link w:val="aff9"/>
    <w:rsid w:val="00BD283F"/>
    <w:rPr>
      <w:rFonts w:ascii="Times New Roman" w:hAnsi="Times New Roman"/>
      <w:lang w:val="en-GB" w:eastAsia="en-US"/>
    </w:rPr>
  </w:style>
  <w:style w:type="paragraph" w:styleId="affa">
    <w:name w:val="Signature"/>
    <w:basedOn w:val="a"/>
    <w:link w:val="Charf3"/>
    <w:unhideWhenUsed/>
    <w:rsid w:val="00BD283F"/>
    <w:pPr>
      <w:spacing w:after="0"/>
      <w:ind w:left="4252"/>
    </w:pPr>
  </w:style>
  <w:style w:type="character" w:customStyle="1" w:styleId="Charf3">
    <w:name w:val="签名 Char"/>
    <w:basedOn w:val="a0"/>
    <w:link w:val="affa"/>
    <w:rsid w:val="00BD283F"/>
    <w:rPr>
      <w:rFonts w:ascii="Times New Roman" w:hAnsi="Times New Roman"/>
      <w:lang w:val="en-GB" w:eastAsia="en-US"/>
    </w:rPr>
  </w:style>
  <w:style w:type="paragraph" w:styleId="affb">
    <w:name w:val="Subtitle"/>
    <w:basedOn w:val="a"/>
    <w:next w:val="a"/>
    <w:link w:val="Charf4"/>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4">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5"/>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5">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Char2">
    <w:name w:val="批注框文本 Char"/>
    <w:link w:val="ae"/>
    <w:rsid w:val="006A7F7A"/>
    <w:rPr>
      <w:rFonts w:ascii="Tahoma" w:hAnsi="Tahoma" w:cs="Tahoma"/>
      <w:sz w:val="16"/>
      <w:szCs w:val="16"/>
      <w:lang w:val="en-GB" w:eastAsia="en-US"/>
    </w:rPr>
  </w:style>
  <w:style w:type="table" w:styleId="afff0">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A7F7A"/>
    <w:rPr>
      <w:color w:val="605E5C"/>
      <w:shd w:val="clear" w:color="auto" w:fill="E1DFDD"/>
    </w:rPr>
  </w:style>
  <w:style w:type="character" w:customStyle="1" w:styleId="EXCar">
    <w:name w:val="EX Car"/>
    <w:link w:val="EX"/>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Char">
    <w:name w:val="标题 4 Char"/>
    <w:link w:val="40"/>
    <w:rsid w:val="006A7F7A"/>
    <w:rPr>
      <w:rFonts w:ascii="Arial" w:hAnsi="Arial"/>
      <w:sz w:val="24"/>
      <w:lang w:val="en-GB" w:eastAsia="en-US"/>
    </w:rPr>
  </w:style>
  <w:style w:type="paragraph" w:styleId="afff1">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Char4">
    <w:name w:val="文档结构图 Char"/>
    <w:link w:val="af0"/>
    <w:rsid w:val="006A7F7A"/>
    <w:rPr>
      <w:rFonts w:ascii="Tahoma" w:hAnsi="Tahoma" w:cs="Tahoma"/>
      <w:shd w:val="clear" w:color="auto" w:fill="000080"/>
      <w:lang w:val="en-GB" w:eastAsia="en-US"/>
    </w:rPr>
  </w:style>
  <w:style w:type="character" w:customStyle="1" w:styleId="2Char">
    <w:name w:val="标题 2 Char"/>
    <w:basedOn w:val="a0"/>
    <w:link w:val="2"/>
    <w:rsid w:val="006A7F7A"/>
    <w:rPr>
      <w:rFonts w:ascii="Arial" w:hAnsi="Arial"/>
      <w:sz w:val="32"/>
      <w:lang w:val="en-GB" w:eastAsia="en-US"/>
    </w:rPr>
  </w:style>
  <w:style w:type="character" w:customStyle="1" w:styleId="8Char">
    <w:name w:val="标题 8 Char"/>
    <w:basedOn w:val="a0"/>
    <w:link w:val="8"/>
    <w:rsid w:val="006A7F7A"/>
    <w:rPr>
      <w:rFonts w:ascii="Arial" w:hAnsi="Arial"/>
      <w:sz w:val="36"/>
      <w:lang w:val="en-GB" w:eastAsia="en-US"/>
    </w:rPr>
  </w:style>
  <w:style w:type="character" w:customStyle="1" w:styleId="5Char">
    <w:name w:val="标题 5 Char"/>
    <w:basedOn w:val="a0"/>
    <w:link w:val="50"/>
    <w:rsid w:val="006A7F7A"/>
    <w:rPr>
      <w:rFonts w:ascii="Arial" w:hAnsi="Arial"/>
      <w:sz w:val="22"/>
      <w:lang w:val="en-GB" w:eastAsia="en-US"/>
    </w:rPr>
  </w:style>
  <w:style w:type="character" w:customStyle="1" w:styleId="EWChar">
    <w:name w:val="EW Char"/>
    <w:link w:val="EW"/>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Char1">
    <w:name w:val="批注文字 Char"/>
    <w:basedOn w:val="a0"/>
    <w:link w:val="ac"/>
    <w:rsid w:val="006A7F7A"/>
    <w:rPr>
      <w:rFonts w:ascii="Times New Roman" w:hAnsi="Times New Roman"/>
      <w:lang w:val="en-GB" w:eastAsia="en-US"/>
    </w:rPr>
  </w:style>
  <w:style w:type="character" w:customStyle="1" w:styleId="Char3">
    <w:name w:val="批注主题 Char"/>
    <w:basedOn w:val="Char1"/>
    <w:link w:val="af"/>
    <w:rsid w:val="006A7F7A"/>
    <w:rPr>
      <w:rFonts w:ascii="Times New Roman" w:hAnsi="Times New Roman"/>
      <w:b/>
      <w:bCs/>
      <w:lang w:val="en-GB" w:eastAsia="en-US"/>
    </w:rPr>
  </w:style>
  <w:style w:type="character" w:customStyle="1" w:styleId="Char">
    <w:name w:val="脚注文本 Char"/>
    <w:basedOn w:val="a0"/>
    <w:link w:val="a6"/>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3Char">
    <w:name w:val="标题 3 Char"/>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2">
    <w:name w:val="Strong"/>
    <w:qFormat/>
    <w:rsid w:val="00FF53D0"/>
    <w:rPr>
      <w:b/>
      <w:bCs/>
    </w:rPr>
  </w:style>
  <w:style w:type="character" w:customStyle="1" w:styleId="TAHCar">
    <w:name w:val="TAH Car"/>
    <w:rsid w:val="00FF53D0"/>
    <w:rPr>
      <w:rFonts w:ascii="Arial" w:hAnsi="Arial"/>
      <w:b/>
      <w:sz w:val="18"/>
      <w:lang w:val="en-GB" w:eastAsia="en-US"/>
    </w:rPr>
  </w:style>
  <w:style w:type="character" w:customStyle="1" w:styleId="EditorsNoteZchn">
    <w:name w:val="Editor's Note Zchn"/>
    <w:rsid w:val="00FF53D0"/>
    <w:rPr>
      <w:rFonts w:ascii="Times New Roman" w:hAnsi="Times New Roman"/>
      <w:color w:val="FF0000"/>
      <w:lang w:val="en-GB"/>
    </w:rPr>
  </w:style>
  <w:style w:type="character" w:customStyle="1" w:styleId="1Char">
    <w:name w:val="标题 1 Char"/>
    <w:link w:val="1"/>
    <w:rsid w:val="00FF53D0"/>
    <w:rPr>
      <w:rFonts w:ascii="Arial" w:hAnsi="Arial"/>
      <w:sz w:val="36"/>
      <w:lang w:val="en-GB" w:eastAsia="en-US"/>
    </w:rPr>
  </w:style>
  <w:style w:type="character" w:customStyle="1" w:styleId="H60">
    <w:name w:val="H6 (文字)"/>
    <w:link w:val="H6"/>
    <w:rsid w:val="00FF53D0"/>
    <w:rPr>
      <w:rFonts w:ascii="Arial" w:hAnsi="Arial"/>
      <w:lang w:val="en-GB" w:eastAsia="en-US"/>
    </w:rPr>
  </w:style>
  <w:style w:type="character" w:customStyle="1" w:styleId="THZchn">
    <w:name w:val="TH Zchn"/>
    <w:rsid w:val="00FF53D0"/>
    <w:rPr>
      <w:rFonts w:ascii="Arial" w:hAnsi="Arial"/>
      <w:b/>
      <w:lang w:eastAsia="en-US"/>
    </w:rPr>
  </w:style>
  <w:style w:type="character" w:customStyle="1" w:styleId="TAN0">
    <w:name w:val="TAN (文字)"/>
    <w:rsid w:val="00FF53D0"/>
    <w:rPr>
      <w:rFonts w:ascii="Arial" w:hAnsi="Arial"/>
      <w:sz w:val="18"/>
      <w:lang w:eastAsia="en-US"/>
    </w:rPr>
  </w:style>
  <w:style w:type="character" w:customStyle="1" w:styleId="B3Char">
    <w:name w:val="B3 Char"/>
    <w:link w:val="B3"/>
    <w:rsid w:val="00FF53D0"/>
    <w:rPr>
      <w:rFonts w:ascii="Times New Roman" w:hAnsi="Times New Roman"/>
      <w:lang w:val="en-GB" w:eastAsia="en-US"/>
    </w:rPr>
  </w:style>
  <w:style w:type="character" w:customStyle="1" w:styleId="Char0">
    <w:name w:val="页脚 Char"/>
    <w:link w:val="a9"/>
    <w:rsid w:val="00FF53D0"/>
    <w:rPr>
      <w:rFonts w:ascii="Arial" w:hAnsi="Arial"/>
      <w:b/>
      <w:i/>
      <w:sz w:val="18"/>
      <w:lang w:val="en-GB" w:eastAsia="en-US"/>
    </w:rPr>
  </w:style>
  <w:style w:type="paragraph" w:customStyle="1" w:styleId="FL">
    <w:name w:val="FL"/>
    <w:basedOn w:val="a"/>
    <w:rsid w:val="00FF53D0"/>
    <w:pPr>
      <w:keepNext/>
      <w:keepLines/>
      <w:overflowPunct w:val="0"/>
      <w:autoSpaceDE w:val="0"/>
      <w:autoSpaceDN w:val="0"/>
      <w:adjustRightInd w:val="0"/>
      <w:spacing w:before="60"/>
      <w:jc w:val="center"/>
      <w:textAlignment w:val="baseline"/>
    </w:pPr>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70BB32-3822-48E5-BC59-D36B5D2D8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4</Pages>
  <Words>1100</Words>
  <Characters>6271</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13</cp:revision>
  <cp:lastPrinted>1899-12-31T23:00:00Z</cp:lastPrinted>
  <dcterms:created xsi:type="dcterms:W3CDTF">2023-03-30T09:30:00Z</dcterms:created>
  <dcterms:modified xsi:type="dcterms:W3CDTF">2023-05-15T12:16:00Z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(3)aAHRJaJLSO2L0tsMor4/1PpthlsMhIAiM7YdAccfeFSDDEFIBc/qkVDrge/00ilEo18rSOmz
lWZg4MvePyP4WhLHrJwTAAhqXMEjc9zkDR53daZOaPbRJ8EU3JOzNBn/bi8zFEryulBML9zK
ek0b3rOln7oPEMgbqEh4h2ehd8BumEWiSp6UvUvzngoKZ++BzqeuPh2YlOpN/h+kepnSmMQk
x+xAWKgn1Yu07jo+LU</vt:lpwstr>
  </property>
  <property fmtid="{D5CDD505-2E9C-101B-9397-08002B2CF9AE}" pid="22" name="_2015_ms_pID_7253431">
    <vt:lpwstr>lh17MIIB2NflDuS9nQe9ON0iCIeeqJzGYd6DXZ8QMl0yzvqDyHYvu6
5IOVGGi61rL7nXzPO/BH2pQP34HL3TeG4i3HgmvMzjzhJ6IWqUAZQn3qfQfwn2yXgeSRA681
HB+sliAQTkYaeBPSGv/SbZpsJbKh5XDxdcncMdMT+RDMbs71ZsXHChJx/h9/opCyan7OWnSi
PBpn7ccPNqVozbsufjzBjdj6E6gZo2YmI3NH</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3g==</vt:lpwstr>
  </property>
</Properties>
</file>